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E55BCF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D6433A" w:rsidRPr="00D6433A">
        <w:rPr>
          <w:rFonts w:ascii="Arial" w:eastAsia="SimSun" w:hAnsi="Arial"/>
          <w:b/>
          <w:bCs/>
          <w:sz w:val="24"/>
          <w:lang w:eastAsia="ja-JP"/>
        </w:rPr>
        <w:t>R4-2209116</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503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738FC"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Addition of </w:t>
            </w:r>
            <w:r w:rsidR="00300F6B" w:rsidRPr="00300F6B">
              <w:t>CA_n71B</w:t>
            </w:r>
            <w:r w:rsidR="00300F6B">
              <w:t xml:space="preserve">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42D9F" w:rsidR="001E41F3" w:rsidRDefault="00B164B1">
            <w:pPr>
              <w:pStyle w:val="CRCoverPage"/>
              <w:spacing w:after="0"/>
              <w:ind w:left="100"/>
              <w:rPr>
                <w:noProof/>
              </w:rPr>
            </w:pPr>
            <w:r>
              <w:rPr>
                <w:noProof/>
              </w:rPr>
              <w:t xml:space="preserve">Addition of </w:t>
            </w:r>
            <w:proofErr w:type="spellStart"/>
            <w:r>
              <w:t>of</w:t>
            </w:r>
            <w:proofErr w:type="spellEnd"/>
            <w:r>
              <w:t xml:space="preserve"> </w:t>
            </w:r>
            <w:r w:rsidRPr="00300F6B">
              <w:t>CA_n71B</w:t>
            </w:r>
            <w:r>
              <w:t xml:space="preserve">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5015" w:rsidR="001E41F3" w:rsidRDefault="00B164B1">
            <w:pPr>
              <w:pStyle w:val="CRCoverPage"/>
              <w:spacing w:after="0"/>
              <w:ind w:left="100"/>
              <w:rPr>
                <w:noProof/>
              </w:rPr>
            </w:pPr>
            <w:r w:rsidRPr="00300F6B">
              <w:t>CA_n71B</w:t>
            </w:r>
            <w:r>
              <w:t xml:space="preserve"> BCS4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E6673" w:rsidR="001E41F3" w:rsidRDefault="00AE503E">
            <w:pPr>
              <w:pStyle w:val="CRCoverPage"/>
              <w:spacing w:after="0"/>
              <w:ind w:left="100"/>
              <w:rPr>
                <w:noProof/>
              </w:rPr>
            </w:pPr>
            <w:r w:rsidRPr="00AE503E">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180FCCC" w14:textId="77777777" w:rsidR="00B164B1" w:rsidRPr="00A1115A" w:rsidRDefault="00B164B1" w:rsidP="00B164B1">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5">
          <w:tblGrid>
            <w:gridCol w:w="1307"/>
            <w:gridCol w:w="990"/>
            <w:gridCol w:w="1260"/>
            <w:gridCol w:w="1170"/>
            <w:gridCol w:w="1170"/>
            <w:gridCol w:w="1186"/>
            <w:gridCol w:w="1154"/>
            <w:gridCol w:w="1080"/>
            <w:gridCol w:w="1318"/>
          </w:tblGrid>
        </w:tblGridChange>
      </w:tblGrid>
      <w:tr w:rsidR="00B164B1" w:rsidRPr="00A1115A" w14:paraId="638C1C2A" w14:textId="77777777" w:rsidTr="00F543F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C6ED91E" w14:textId="77777777" w:rsidR="00B164B1" w:rsidRPr="00A1115A" w:rsidRDefault="00B164B1" w:rsidP="00F543FC">
            <w:pPr>
              <w:pStyle w:val="TAH"/>
            </w:pPr>
            <w:r w:rsidRPr="00A1115A">
              <w:lastRenderedPageBreak/>
              <w:t>NR CA configuration / Bandwidth combination set</w:t>
            </w:r>
          </w:p>
        </w:tc>
      </w:tr>
      <w:tr w:rsidR="00B164B1" w:rsidRPr="00A1115A" w14:paraId="15A599ED" w14:textId="77777777" w:rsidTr="00F543FC">
        <w:trPr>
          <w:cantSplit/>
          <w:trHeight w:val="80"/>
          <w:jc w:val="center"/>
        </w:trPr>
        <w:tc>
          <w:tcPr>
            <w:tcW w:w="1307" w:type="dxa"/>
            <w:tcBorders>
              <w:left w:val="single" w:sz="4" w:space="0" w:color="auto"/>
              <w:bottom w:val="single" w:sz="4" w:space="0" w:color="auto"/>
              <w:right w:val="single" w:sz="4" w:space="0" w:color="auto"/>
            </w:tcBorders>
          </w:tcPr>
          <w:p w14:paraId="11216BA9" w14:textId="77777777" w:rsidR="00B164B1" w:rsidRPr="00A1115A" w:rsidRDefault="00B164B1" w:rsidP="00F543FC">
            <w:pPr>
              <w:pStyle w:val="TAH"/>
            </w:pPr>
            <w:r w:rsidRPr="00A1115A">
              <w:t>NR CA configuration</w:t>
            </w:r>
          </w:p>
        </w:tc>
        <w:tc>
          <w:tcPr>
            <w:tcW w:w="990" w:type="dxa"/>
            <w:tcBorders>
              <w:left w:val="single" w:sz="4" w:space="0" w:color="auto"/>
              <w:bottom w:val="single" w:sz="4" w:space="0" w:color="auto"/>
              <w:right w:val="single" w:sz="4" w:space="0" w:color="auto"/>
            </w:tcBorders>
          </w:tcPr>
          <w:p w14:paraId="4A2BFFDF" w14:textId="77777777" w:rsidR="00B164B1" w:rsidRPr="00A1115A" w:rsidRDefault="00B164B1" w:rsidP="00F543FC">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503E0CF" w14:textId="77777777" w:rsidR="00B164B1" w:rsidRPr="00A1115A" w:rsidRDefault="00B164B1" w:rsidP="00F543F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0D43406" w14:textId="77777777" w:rsidR="00B164B1" w:rsidRPr="00A1115A" w:rsidRDefault="00B164B1" w:rsidP="00F543F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7DCA750" w14:textId="77777777" w:rsidR="00B164B1" w:rsidRPr="00A1115A" w:rsidRDefault="00B164B1" w:rsidP="00F543FC">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70B9FCC" w14:textId="77777777" w:rsidR="00B164B1" w:rsidRPr="00A1115A" w:rsidRDefault="00B164B1" w:rsidP="00F543FC">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3FE3924" w14:textId="77777777" w:rsidR="00B164B1" w:rsidRPr="00A1115A" w:rsidRDefault="00B164B1" w:rsidP="00F543FC">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AE2E05D" w14:textId="77777777" w:rsidR="00B164B1" w:rsidRPr="00A1115A" w:rsidRDefault="00B164B1" w:rsidP="00F543FC">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CC611CC" w14:textId="77777777" w:rsidR="00B164B1" w:rsidRPr="00A1115A" w:rsidRDefault="00B164B1" w:rsidP="00F543FC">
            <w:pPr>
              <w:pStyle w:val="TAH"/>
            </w:pPr>
            <w:r w:rsidRPr="00A1115A">
              <w:t>Bandwidth combination set</w:t>
            </w:r>
          </w:p>
        </w:tc>
      </w:tr>
      <w:tr w:rsidR="00B164B1" w:rsidRPr="00A1115A" w14:paraId="70A13495"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0D0ED245" w14:textId="77777777" w:rsidR="00B164B1" w:rsidRPr="00A1115A" w:rsidRDefault="00B164B1" w:rsidP="00F543FC">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CA56B40" w14:textId="77777777" w:rsidR="00B164B1" w:rsidRPr="00A1115A" w:rsidRDefault="00B164B1" w:rsidP="00F543F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11022FC" w14:textId="77777777" w:rsidR="00B164B1" w:rsidRPr="00A1115A" w:rsidRDefault="00B164B1" w:rsidP="00F543FC">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31AE1E2" w14:textId="77777777" w:rsidR="00B164B1" w:rsidRPr="00A1115A" w:rsidRDefault="00B164B1" w:rsidP="00F543FC">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95867C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F9129F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F047E56"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A6FA89F" w14:textId="77777777" w:rsidR="00B164B1" w:rsidRPr="00A1115A" w:rsidRDefault="00B164B1" w:rsidP="00F543FC">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8A4AD82" w14:textId="77777777" w:rsidR="00B164B1" w:rsidRPr="00A1115A" w:rsidRDefault="00B164B1" w:rsidP="00F543FC">
            <w:pPr>
              <w:pStyle w:val="TAC"/>
            </w:pPr>
            <w:r w:rsidRPr="00A1115A">
              <w:t>0</w:t>
            </w:r>
          </w:p>
        </w:tc>
      </w:tr>
      <w:tr w:rsidR="00B164B1" w:rsidRPr="00A1115A" w14:paraId="3F85E53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736B2898"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710141C8"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8458B84" w14:textId="77777777" w:rsidR="00B164B1" w:rsidRPr="00A1115A" w:rsidRDefault="00B164B1" w:rsidP="00F543FC">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F063C83" w14:textId="77777777" w:rsidR="00B164B1" w:rsidRPr="00A1115A" w:rsidRDefault="00B164B1" w:rsidP="00F543FC">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2D4C6D9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81436C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A876296"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66DE07F4"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E41852" w14:textId="77777777" w:rsidR="00B164B1" w:rsidRPr="00A1115A" w:rsidRDefault="00B164B1" w:rsidP="00F543FC">
            <w:pPr>
              <w:pStyle w:val="TAC"/>
            </w:pPr>
          </w:p>
        </w:tc>
      </w:tr>
      <w:tr w:rsidR="00B164B1" w:rsidRPr="00A1115A" w14:paraId="36248022"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0EB770AF"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E6AAD29"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D81D197" w14:textId="77777777" w:rsidR="00B164B1" w:rsidRPr="00A1115A" w:rsidRDefault="00B164B1" w:rsidP="00F543FC">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8526394" w14:textId="77777777" w:rsidR="00B164B1" w:rsidRPr="00A1115A" w:rsidRDefault="00B164B1" w:rsidP="00F543FC">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BC2D073"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BC3A1A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B1D16EC"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6054FBA"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4D04CF1" w14:textId="77777777" w:rsidR="00B164B1" w:rsidRPr="00A1115A" w:rsidRDefault="00B164B1" w:rsidP="00F543FC">
            <w:pPr>
              <w:pStyle w:val="TAC"/>
            </w:pPr>
          </w:p>
        </w:tc>
      </w:tr>
      <w:tr w:rsidR="00B164B1" w:rsidRPr="00A1115A" w14:paraId="6E651003"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3154763D" w14:textId="77777777" w:rsidR="00B164B1" w:rsidRPr="00A1115A" w:rsidRDefault="00B164B1" w:rsidP="00F543FC">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1048CC7E" w14:textId="77777777" w:rsidR="00B164B1" w:rsidRPr="00A1115A" w:rsidRDefault="00B164B1" w:rsidP="00F543FC">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3D9B871" w14:textId="77777777" w:rsidR="00B164B1" w:rsidRPr="00A1115A" w:rsidRDefault="00B164B1" w:rsidP="00F543FC">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285A981" w14:textId="77777777" w:rsidR="00B164B1" w:rsidRPr="00A1115A" w:rsidRDefault="00B164B1" w:rsidP="00F543FC">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CC4ADA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045C55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FAF875E"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E92446" w14:textId="77777777" w:rsidR="00B164B1" w:rsidRPr="00A1115A" w:rsidRDefault="00B164B1" w:rsidP="00F543FC">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A216678" w14:textId="77777777" w:rsidR="00B164B1" w:rsidRPr="00A1115A" w:rsidRDefault="00B164B1" w:rsidP="00F543FC">
            <w:pPr>
              <w:pStyle w:val="TAC"/>
            </w:pPr>
            <w:r>
              <w:rPr>
                <w:lang w:eastAsia="en-GB"/>
              </w:rPr>
              <w:t>0</w:t>
            </w:r>
          </w:p>
        </w:tc>
      </w:tr>
      <w:tr w:rsidR="00B164B1" w:rsidRPr="00A1115A" w14:paraId="0FA190AD"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36243E33"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772EECA"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F3F8110" w14:textId="77777777" w:rsidR="00B164B1" w:rsidRPr="00A1115A" w:rsidRDefault="00B164B1" w:rsidP="00F543FC">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47402B" w14:textId="77777777" w:rsidR="00B164B1" w:rsidRPr="00A1115A" w:rsidRDefault="00B164B1" w:rsidP="00F543FC">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275871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1CD470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B2B2CDE"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64F925" w14:textId="77777777" w:rsidR="00B164B1" w:rsidRPr="00A1115A" w:rsidRDefault="00B164B1" w:rsidP="00F543F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6B6D8A1" w14:textId="77777777" w:rsidR="00B164B1" w:rsidRPr="00A1115A" w:rsidRDefault="00B164B1" w:rsidP="00F543FC">
            <w:pPr>
              <w:pStyle w:val="TAC"/>
            </w:pPr>
          </w:p>
        </w:tc>
      </w:tr>
      <w:tr w:rsidR="00B164B1" w:rsidRPr="00A1115A" w14:paraId="6C5BC539" w14:textId="77777777" w:rsidTr="00F543FC">
        <w:trPr>
          <w:jc w:val="center"/>
        </w:trPr>
        <w:tc>
          <w:tcPr>
            <w:tcW w:w="1307" w:type="dxa"/>
            <w:tcBorders>
              <w:top w:val="single" w:sz="4" w:space="0" w:color="auto"/>
              <w:left w:val="single" w:sz="4" w:space="0" w:color="auto"/>
              <w:bottom w:val="nil"/>
              <w:right w:val="single" w:sz="6" w:space="0" w:color="auto"/>
            </w:tcBorders>
          </w:tcPr>
          <w:p w14:paraId="4437FDD0" w14:textId="77777777" w:rsidR="00B164B1" w:rsidRDefault="00B164B1" w:rsidP="00F543FC">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310DA8C" w14:textId="77777777" w:rsidR="00B164B1" w:rsidRDefault="00B164B1" w:rsidP="00F543FC">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89CF95D" w14:textId="77777777" w:rsidR="00B164B1" w:rsidRDefault="00B164B1" w:rsidP="00F543FC">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91729B9" w14:textId="77777777" w:rsidR="00B164B1" w:rsidRDefault="00B164B1" w:rsidP="00F543FC">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8A855E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CF3710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2430C4D"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713BD730" w14:textId="77777777" w:rsidR="00B164B1" w:rsidRDefault="00B164B1" w:rsidP="00F543FC">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FBB37E3" w14:textId="77777777" w:rsidR="00B164B1" w:rsidRDefault="00B164B1" w:rsidP="00F543FC">
            <w:pPr>
              <w:pStyle w:val="TAC"/>
            </w:pPr>
            <w:r>
              <w:rPr>
                <w:lang w:eastAsia="en-GB"/>
              </w:rPr>
              <w:t>0</w:t>
            </w:r>
          </w:p>
        </w:tc>
      </w:tr>
      <w:tr w:rsidR="00B164B1" w:rsidRPr="00A1115A" w14:paraId="63069416"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7A9F9AB" w14:textId="77777777" w:rsidR="00B164B1"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6EDBE691" w14:textId="77777777" w:rsidR="00B164B1"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05293387" w14:textId="77777777" w:rsidR="00B164B1" w:rsidRDefault="00B164B1" w:rsidP="00F543FC">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8AA766C" w14:textId="77777777" w:rsidR="00B164B1" w:rsidRDefault="00B164B1" w:rsidP="00F543FC">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E8DBF6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EF5F9F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D8431A2"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1370DBB6" w14:textId="77777777" w:rsidR="00B164B1" w:rsidRDefault="00B164B1" w:rsidP="00F543FC">
            <w:pPr>
              <w:pStyle w:val="TAC"/>
            </w:pPr>
          </w:p>
        </w:tc>
        <w:tc>
          <w:tcPr>
            <w:tcW w:w="1318" w:type="dxa"/>
            <w:tcBorders>
              <w:top w:val="nil"/>
              <w:left w:val="single" w:sz="4" w:space="0" w:color="auto"/>
              <w:bottom w:val="nil"/>
              <w:right w:val="single" w:sz="4" w:space="0" w:color="auto"/>
            </w:tcBorders>
            <w:shd w:val="clear" w:color="auto" w:fill="auto"/>
          </w:tcPr>
          <w:p w14:paraId="6BA99002" w14:textId="77777777" w:rsidR="00B164B1" w:rsidRDefault="00B164B1" w:rsidP="00F543FC">
            <w:pPr>
              <w:pStyle w:val="TAC"/>
            </w:pPr>
          </w:p>
        </w:tc>
      </w:tr>
      <w:tr w:rsidR="00B164B1" w:rsidRPr="00A1115A" w14:paraId="29740F72"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0E6BF779" w14:textId="77777777" w:rsidR="00B164B1"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018A83" w14:textId="77777777" w:rsidR="00B164B1"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92BAE36" w14:textId="77777777" w:rsidR="00B164B1" w:rsidRDefault="00B164B1" w:rsidP="00F543FC">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BC739A9" w14:textId="77777777" w:rsidR="00B164B1" w:rsidRDefault="00B164B1" w:rsidP="00F543FC">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4FC05C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3756C3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AC66A06"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8DE70C7" w14:textId="77777777" w:rsidR="00B164B1" w:rsidRDefault="00B164B1" w:rsidP="00F543F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8993ADC" w14:textId="77777777" w:rsidR="00B164B1" w:rsidRDefault="00B164B1" w:rsidP="00F543FC">
            <w:pPr>
              <w:pStyle w:val="TAC"/>
            </w:pPr>
          </w:p>
        </w:tc>
      </w:tr>
      <w:tr w:rsidR="00B164B1" w:rsidRPr="00A1115A" w14:paraId="7B13843C"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 w:author="Vasenkari, Petri J. (Nokia - FI/Espoo)" w:date="2022-04-04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 w:author="Vasenkari, Petri J. (Nokia - FI/Espoo)" w:date="2022-04-04T10:46: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8" w:author="Vasenkari, Petri J. (Nokia - FI/Espoo)" w:date="2022-04-04T10:46:00Z">
              <w:tcPr>
                <w:tcW w:w="1307" w:type="dxa"/>
                <w:tcBorders>
                  <w:top w:val="single" w:sz="4" w:space="0" w:color="auto"/>
                  <w:left w:val="single" w:sz="4" w:space="0" w:color="auto"/>
                  <w:bottom w:val="single" w:sz="6" w:space="0" w:color="auto"/>
                  <w:right w:val="single" w:sz="6" w:space="0" w:color="auto"/>
                </w:tcBorders>
              </w:tcPr>
            </w:tcPrChange>
          </w:tcPr>
          <w:p w14:paraId="64815643" w14:textId="77777777" w:rsidR="00B164B1" w:rsidRPr="00A1115A" w:rsidRDefault="00B164B1" w:rsidP="00F543FC">
            <w:pPr>
              <w:pStyle w:val="TAC"/>
            </w:pPr>
            <w:r>
              <w:t>CA_n5B</w:t>
            </w:r>
          </w:p>
        </w:tc>
        <w:tc>
          <w:tcPr>
            <w:tcW w:w="990" w:type="dxa"/>
            <w:tcBorders>
              <w:top w:val="single" w:sz="4" w:space="0" w:color="auto"/>
              <w:left w:val="single" w:sz="6" w:space="0" w:color="auto"/>
              <w:bottom w:val="single" w:sz="4" w:space="0" w:color="auto"/>
              <w:right w:val="single" w:sz="6" w:space="0" w:color="auto"/>
            </w:tcBorders>
            <w:tcPrChange w:id="9" w:author="Vasenkari, Petri J. (Nokia - FI/Espoo)" w:date="2022-04-04T10:46:00Z">
              <w:tcPr>
                <w:tcW w:w="990" w:type="dxa"/>
                <w:tcBorders>
                  <w:top w:val="single" w:sz="4" w:space="0" w:color="auto"/>
                  <w:left w:val="single" w:sz="6" w:space="0" w:color="auto"/>
                  <w:bottom w:val="single" w:sz="6" w:space="0" w:color="auto"/>
                  <w:right w:val="single" w:sz="6" w:space="0" w:color="auto"/>
                </w:tcBorders>
              </w:tcPr>
            </w:tcPrChange>
          </w:tcPr>
          <w:p w14:paraId="50D73DFA" w14:textId="77777777" w:rsidR="00B164B1" w:rsidRPr="00A1115A" w:rsidRDefault="00B164B1" w:rsidP="00F543FC">
            <w:pPr>
              <w:pStyle w:val="TAC"/>
            </w:pPr>
            <w:r>
              <w:t>CA_n5B</w:t>
            </w:r>
          </w:p>
        </w:tc>
        <w:tc>
          <w:tcPr>
            <w:tcW w:w="1260" w:type="dxa"/>
            <w:tcBorders>
              <w:top w:val="single" w:sz="6" w:space="0" w:color="auto"/>
              <w:left w:val="single" w:sz="6" w:space="0" w:color="auto"/>
              <w:bottom w:val="single" w:sz="6" w:space="0" w:color="auto"/>
              <w:right w:val="single" w:sz="6" w:space="0" w:color="auto"/>
            </w:tcBorders>
            <w:tcPrChange w:id="10" w:author="Vasenkari, Petri J. (Nokia - FI/Espoo)" w:date="2022-04-04T10:46:00Z">
              <w:tcPr>
                <w:tcW w:w="1260" w:type="dxa"/>
                <w:tcBorders>
                  <w:top w:val="single" w:sz="6" w:space="0" w:color="auto"/>
                  <w:left w:val="single" w:sz="6" w:space="0" w:color="auto"/>
                  <w:bottom w:val="single" w:sz="6" w:space="0" w:color="auto"/>
                  <w:right w:val="single" w:sz="6" w:space="0" w:color="auto"/>
                </w:tcBorders>
              </w:tcPr>
            </w:tcPrChange>
          </w:tcPr>
          <w:p w14:paraId="6C718067" w14:textId="77777777" w:rsidR="00B164B1" w:rsidRPr="00A1115A" w:rsidRDefault="00B164B1" w:rsidP="00F543F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11"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5957CE6D" w14:textId="77777777" w:rsidR="00B164B1" w:rsidRPr="00A1115A" w:rsidRDefault="00B164B1" w:rsidP="00F543F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12"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189711BA"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13" w:author="Vasenkari, Petri J. (Nokia - FI/Espoo)" w:date="2022-04-04T10:46:00Z">
              <w:tcPr>
                <w:tcW w:w="1186" w:type="dxa"/>
                <w:tcBorders>
                  <w:top w:val="single" w:sz="6" w:space="0" w:color="auto"/>
                  <w:left w:val="single" w:sz="6" w:space="0" w:color="auto"/>
                  <w:bottom w:val="single" w:sz="6" w:space="0" w:color="auto"/>
                  <w:right w:val="single" w:sz="6" w:space="0" w:color="auto"/>
                </w:tcBorders>
              </w:tcPr>
            </w:tcPrChange>
          </w:tcPr>
          <w:p w14:paraId="768FD62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Change w:id="14" w:author="Vasenkari, Petri J. (Nokia - FI/Espoo)" w:date="2022-04-04T10:46:00Z">
              <w:tcPr>
                <w:tcW w:w="1154" w:type="dxa"/>
                <w:tcBorders>
                  <w:top w:val="single" w:sz="6" w:space="0" w:color="auto"/>
                  <w:left w:val="single" w:sz="6" w:space="0" w:color="auto"/>
                  <w:bottom w:val="single" w:sz="6" w:space="0" w:color="auto"/>
                  <w:right w:val="single" w:sz="6" w:space="0" w:color="auto"/>
                </w:tcBorders>
              </w:tcPr>
            </w:tcPrChange>
          </w:tcPr>
          <w:p w14:paraId="071757E2" w14:textId="77777777" w:rsidR="00B164B1" w:rsidRPr="00A1115A" w:rsidRDefault="00B164B1" w:rsidP="00F543FC">
            <w:pPr>
              <w:pStyle w:val="TAC"/>
            </w:pPr>
          </w:p>
        </w:tc>
        <w:tc>
          <w:tcPr>
            <w:tcW w:w="1080" w:type="dxa"/>
            <w:tcBorders>
              <w:top w:val="single" w:sz="6" w:space="0" w:color="auto"/>
              <w:left w:val="single" w:sz="6" w:space="0" w:color="auto"/>
              <w:bottom w:val="single" w:sz="4" w:space="0" w:color="auto"/>
              <w:right w:val="single" w:sz="6" w:space="0" w:color="auto"/>
            </w:tcBorders>
            <w:tcPrChange w:id="15" w:author="Vasenkari, Petri J. (Nokia - FI/Espoo)" w:date="2022-04-04T10:46:00Z">
              <w:tcPr>
                <w:tcW w:w="1080" w:type="dxa"/>
                <w:tcBorders>
                  <w:top w:val="single" w:sz="6" w:space="0" w:color="auto"/>
                  <w:left w:val="single" w:sz="6" w:space="0" w:color="auto"/>
                  <w:bottom w:val="single" w:sz="6" w:space="0" w:color="auto"/>
                  <w:right w:val="single" w:sz="6" w:space="0" w:color="auto"/>
                </w:tcBorders>
              </w:tcPr>
            </w:tcPrChange>
          </w:tcPr>
          <w:p w14:paraId="2593381E" w14:textId="77777777" w:rsidR="00B164B1" w:rsidRPr="00A1115A" w:rsidRDefault="00B164B1" w:rsidP="00F543FC">
            <w:pPr>
              <w:pStyle w:val="TAC"/>
            </w:pPr>
            <w:r>
              <w:t>20</w:t>
            </w:r>
          </w:p>
        </w:tc>
        <w:tc>
          <w:tcPr>
            <w:tcW w:w="1318" w:type="dxa"/>
            <w:tcBorders>
              <w:top w:val="single" w:sz="6" w:space="0" w:color="auto"/>
              <w:left w:val="single" w:sz="6" w:space="0" w:color="auto"/>
              <w:bottom w:val="single" w:sz="4" w:space="0" w:color="auto"/>
              <w:right w:val="single" w:sz="4" w:space="0" w:color="auto"/>
            </w:tcBorders>
            <w:tcPrChange w:id="16" w:author="Vasenkari, Petri J. (Nokia - FI/Espoo)" w:date="2022-04-04T10:46:00Z">
              <w:tcPr>
                <w:tcW w:w="1318" w:type="dxa"/>
                <w:tcBorders>
                  <w:top w:val="single" w:sz="6" w:space="0" w:color="auto"/>
                  <w:left w:val="single" w:sz="6" w:space="0" w:color="auto"/>
                  <w:right w:val="single" w:sz="4" w:space="0" w:color="auto"/>
                </w:tcBorders>
              </w:tcPr>
            </w:tcPrChange>
          </w:tcPr>
          <w:p w14:paraId="1BDCA786" w14:textId="77777777" w:rsidR="00B164B1" w:rsidRPr="00A1115A" w:rsidRDefault="00B164B1" w:rsidP="00F543FC">
            <w:pPr>
              <w:pStyle w:val="TAC"/>
            </w:pPr>
            <w:r>
              <w:t>0</w:t>
            </w:r>
          </w:p>
        </w:tc>
      </w:tr>
      <w:tr w:rsidR="00B164B1" w:rsidRPr="00A1115A" w14:paraId="60218F3D"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 w:author="Vasenkari, Petri J. (Nokia - FI/Espoo)" w:date="2022-04-04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8" w:author="Vasenkari, Petri J. (Nokia - FI/Espoo)" w:date="2022-04-04T10:46:00Z">
            <w:trPr>
              <w:jc w:val="center"/>
            </w:trPr>
          </w:trPrChange>
        </w:trPr>
        <w:tc>
          <w:tcPr>
            <w:tcW w:w="1307" w:type="dxa"/>
            <w:tcBorders>
              <w:top w:val="single" w:sz="4" w:space="0" w:color="auto"/>
              <w:left w:val="single" w:sz="4" w:space="0" w:color="auto"/>
              <w:bottom w:val="nil"/>
              <w:right w:val="single" w:sz="4" w:space="0" w:color="auto"/>
            </w:tcBorders>
            <w:tcPrChange w:id="19" w:author="Vasenkari, Petri J. (Nokia - FI/Espoo)" w:date="2022-04-04T10:46:00Z">
              <w:tcPr>
                <w:tcW w:w="1307" w:type="dxa"/>
                <w:tcBorders>
                  <w:top w:val="single" w:sz="4" w:space="0" w:color="auto"/>
                  <w:left w:val="single" w:sz="4" w:space="0" w:color="auto"/>
                  <w:bottom w:val="nil"/>
                  <w:right w:val="single" w:sz="4" w:space="0" w:color="auto"/>
                </w:tcBorders>
              </w:tcPr>
            </w:tcPrChange>
          </w:tcPr>
          <w:p w14:paraId="36C4F9B8" w14:textId="77777777" w:rsidR="00B164B1" w:rsidRPr="00A1115A" w:rsidRDefault="00B164B1" w:rsidP="00F543FC">
            <w:pPr>
              <w:pStyle w:val="TAC"/>
            </w:pPr>
            <w:r w:rsidRPr="00A1115A">
              <w:t>CA_n7B</w:t>
            </w:r>
          </w:p>
        </w:tc>
        <w:tc>
          <w:tcPr>
            <w:tcW w:w="990" w:type="dxa"/>
            <w:tcBorders>
              <w:top w:val="single" w:sz="4" w:space="0" w:color="auto"/>
              <w:left w:val="single" w:sz="4" w:space="0" w:color="auto"/>
              <w:bottom w:val="nil"/>
              <w:right w:val="single" w:sz="4" w:space="0" w:color="auto"/>
            </w:tcBorders>
            <w:tcPrChange w:id="20" w:author="Vasenkari, Petri J. (Nokia - FI/Espoo)" w:date="2022-04-04T10:46:00Z">
              <w:tcPr>
                <w:tcW w:w="990" w:type="dxa"/>
                <w:tcBorders>
                  <w:top w:val="single" w:sz="4" w:space="0" w:color="auto"/>
                  <w:left w:val="single" w:sz="4" w:space="0" w:color="auto"/>
                  <w:bottom w:val="nil"/>
                  <w:right w:val="single" w:sz="4" w:space="0" w:color="auto"/>
                </w:tcBorders>
              </w:tcPr>
            </w:tcPrChange>
          </w:tcPr>
          <w:p w14:paraId="3DACCE80" w14:textId="77777777" w:rsidR="00B164B1" w:rsidRPr="00A1115A" w:rsidRDefault="00B164B1" w:rsidP="00F543FC">
            <w:pPr>
              <w:pStyle w:val="TAC"/>
            </w:pPr>
            <w:r w:rsidRPr="00A1115A">
              <w:t>CA_n7B</w:t>
            </w:r>
          </w:p>
        </w:tc>
        <w:tc>
          <w:tcPr>
            <w:tcW w:w="1260" w:type="dxa"/>
            <w:tcBorders>
              <w:top w:val="single" w:sz="6" w:space="0" w:color="auto"/>
              <w:left w:val="single" w:sz="4" w:space="0" w:color="auto"/>
              <w:bottom w:val="single" w:sz="6" w:space="0" w:color="auto"/>
              <w:right w:val="single" w:sz="6" w:space="0" w:color="auto"/>
            </w:tcBorders>
            <w:tcPrChange w:id="21" w:author="Vasenkari, Petri J. (Nokia - FI/Espoo)" w:date="2022-04-04T10:46:00Z">
              <w:tcPr>
                <w:tcW w:w="1260" w:type="dxa"/>
                <w:tcBorders>
                  <w:top w:val="single" w:sz="6" w:space="0" w:color="auto"/>
                  <w:left w:val="single" w:sz="4" w:space="0" w:color="auto"/>
                  <w:bottom w:val="single" w:sz="6" w:space="0" w:color="auto"/>
                  <w:right w:val="single" w:sz="6" w:space="0" w:color="auto"/>
                </w:tcBorders>
              </w:tcPr>
            </w:tcPrChange>
          </w:tcPr>
          <w:p w14:paraId="297AE95B" w14:textId="77777777" w:rsidR="00B164B1" w:rsidRPr="00A1115A" w:rsidRDefault="00B164B1" w:rsidP="00F543FC">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Change w:id="22"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6B570E44" w14:textId="77777777" w:rsidR="00B164B1" w:rsidRPr="00A1115A" w:rsidRDefault="00B164B1" w:rsidP="00F543FC">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Change w:id="23"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05CB281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24" w:author="Vasenkari, Petri J. (Nokia - FI/Espoo)" w:date="2022-04-04T10:46:00Z">
              <w:tcPr>
                <w:tcW w:w="1186" w:type="dxa"/>
                <w:tcBorders>
                  <w:top w:val="single" w:sz="6" w:space="0" w:color="auto"/>
                  <w:left w:val="single" w:sz="6" w:space="0" w:color="auto"/>
                  <w:bottom w:val="single" w:sz="6" w:space="0" w:color="auto"/>
                  <w:right w:val="single" w:sz="6" w:space="0" w:color="auto"/>
                </w:tcBorders>
              </w:tcPr>
            </w:tcPrChange>
          </w:tcPr>
          <w:p w14:paraId="5DCE991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25" w:author="Vasenkari, Petri J. (Nokia - FI/Espoo)" w:date="2022-04-04T10:46:00Z">
              <w:tcPr>
                <w:tcW w:w="1154" w:type="dxa"/>
                <w:tcBorders>
                  <w:top w:val="single" w:sz="6" w:space="0" w:color="auto"/>
                  <w:left w:val="single" w:sz="6" w:space="0" w:color="auto"/>
                  <w:bottom w:val="single" w:sz="6" w:space="0" w:color="auto"/>
                  <w:right w:val="single" w:sz="6" w:space="0" w:color="auto"/>
                </w:tcBorders>
              </w:tcPr>
            </w:tcPrChange>
          </w:tcPr>
          <w:p w14:paraId="59D47FF7"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tcPrChange w:id="26" w:author="Vasenkari, Petri J. (Nokia - FI/Espoo)" w:date="2022-04-04T10:46:00Z">
              <w:tcPr>
                <w:tcW w:w="1080" w:type="dxa"/>
                <w:tcBorders>
                  <w:top w:val="single" w:sz="4" w:space="0" w:color="auto"/>
                  <w:left w:val="single" w:sz="6" w:space="0" w:color="auto"/>
                  <w:bottom w:val="nil"/>
                  <w:right w:val="single" w:sz="6" w:space="0" w:color="auto"/>
                </w:tcBorders>
              </w:tcPr>
            </w:tcPrChange>
          </w:tcPr>
          <w:p w14:paraId="483E1ACB" w14:textId="77777777" w:rsidR="00B164B1" w:rsidRPr="00A1115A" w:rsidRDefault="00B164B1" w:rsidP="00F543FC">
            <w:pPr>
              <w:pStyle w:val="TAC"/>
              <w:rPr>
                <w:rFonts w:eastAsia="Yu Mincho"/>
                <w:lang w:eastAsia="ja-JP"/>
              </w:rPr>
            </w:pPr>
            <w:r w:rsidRPr="00A1115A">
              <w:t>50</w:t>
            </w:r>
          </w:p>
        </w:tc>
        <w:tc>
          <w:tcPr>
            <w:tcW w:w="1318" w:type="dxa"/>
            <w:tcBorders>
              <w:top w:val="single" w:sz="4" w:space="0" w:color="auto"/>
              <w:left w:val="single" w:sz="4" w:space="0" w:color="auto"/>
              <w:bottom w:val="nil"/>
              <w:right w:val="single" w:sz="4" w:space="0" w:color="auto"/>
            </w:tcBorders>
            <w:tcPrChange w:id="27" w:author="Vasenkari, Petri J. (Nokia - FI/Espoo)" w:date="2022-04-04T10:46:00Z">
              <w:tcPr>
                <w:tcW w:w="1318" w:type="dxa"/>
                <w:tcBorders>
                  <w:top w:val="single" w:sz="4" w:space="0" w:color="auto"/>
                  <w:left w:val="single" w:sz="6" w:space="0" w:color="auto"/>
                  <w:bottom w:val="nil"/>
                  <w:right w:val="single" w:sz="4" w:space="0" w:color="auto"/>
                </w:tcBorders>
              </w:tcPr>
            </w:tcPrChange>
          </w:tcPr>
          <w:p w14:paraId="1196C573" w14:textId="77777777" w:rsidR="00B164B1" w:rsidRPr="00A1115A" w:rsidRDefault="00B164B1" w:rsidP="00F543FC">
            <w:pPr>
              <w:pStyle w:val="TAC"/>
            </w:pPr>
            <w:r w:rsidRPr="00A1115A">
              <w:t>0</w:t>
            </w:r>
          </w:p>
        </w:tc>
      </w:tr>
      <w:tr w:rsidR="00B164B1" w:rsidRPr="00A1115A" w14:paraId="6EB69124"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 w:author="Vasenkari, Petri J. (Nokia - FI/Espoo)" w:date="2022-04-04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9" w:author="Vasenkari, Petri J. (Nokia - FI/Espoo)" w:date="2022-04-04T10:46:00Z">
            <w:trPr>
              <w:jc w:val="center"/>
            </w:trPr>
          </w:trPrChange>
        </w:trPr>
        <w:tc>
          <w:tcPr>
            <w:tcW w:w="1307" w:type="dxa"/>
            <w:tcBorders>
              <w:top w:val="nil"/>
              <w:left w:val="single" w:sz="4" w:space="0" w:color="auto"/>
              <w:bottom w:val="nil"/>
              <w:right w:val="single" w:sz="4" w:space="0" w:color="auto"/>
            </w:tcBorders>
            <w:shd w:val="clear" w:color="auto" w:fill="auto"/>
            <w:tcPrChange w:id="30" w:author="Vasenkari, Petri J. (Nokia - FI/Espoo)" w:date="2022-04-04T10:46:00Z">
              <w:tcPr>
                <w:tcW w:w="1307" w:type="dxa"/>
                <w:tcBorders>
                  <w:top w:val="nil"/>
                  <w:left w:val="single" w:sz="4" w:space="0" w:color="auto"/>
                  <w:bottom w:val="nil"/>
                  <w:right w:val="single" w:sz="4" w:space="0" w:color="auto"/>
                </w:tcBorders>
                <w:shd w:val="clear" w:color="auto" w:fill="auto"/>
              </w:tcPr>
            </w:tcPrChange>
          </w:tcPr>
          <w:p w14:paraId="0280F56D"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Change w:id="31" w:author="Vasenkari, Petri J. (Nokia - FI/Espoo)" w:date="2022-04-04T10:46:00Z">
              <w:tcPr>
                <w:tcW w:w="990" w:type="dxa"/>
                <w:tcBorders>
                  <w:top w:val="nil"/>
                  <w:left w:val="single" w:sz="4" w:space="0" w:color="auto"/>
                  <w:bottom w:val="nil"/>
                  <w:right w:val="single" w:sz="4" w:space="0" w:color="auto"/>
                </w:tcBorders>
                <w:shd w:val="clear" w:color="auto" w:fill="auto"/>
              </w:tcPr>
            </w:tcPrChange>
          </w:tcPr>
          <w:p w14:paraId="2853F70B"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Change w:id="32" w:author="Vasenkari, Petri J. (Nokia - FI/Espoo)" w:date="2022-04-04T10:46:00Z">
              <w:tcPr>
                <w:tcW w:w="1260" w:type="dxa"/>
                <w:tcBorders>
                  <w:top w:val="single" w:sz="6" w:space="0" w:color="auto"/>
                  <w:left w:val="single" w:sz="4" w:space="0" w:color="auto"/>
                  <w:bottom w:val="single" w:sz="6" w:space="0" w:color="auto"/>
                  <w:right w:val="single" w:sz="6" w:space="0" w:color="auto"/>
                </w:tcBorders>
              </w:tcPr>
            </w:tcPrChange>
          </w:tcPr>
          <w:p w14:paraId="38392D6D" w14:textId="77777777" w:rsidR="00B164B1" w:rsidRPr="00A1115A" w:rsidRDefault="00B164B1" w:rsidP="00F543FC">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Change w:id="33"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04908392" w14:textId="77777777" w:rsidR="00B164B1" w:rsidRPr="00A1115A" w:rsidRDefault="00B164B1" w:rsidP="00F543FC">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Change w:id="34"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37142AC4"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35" w:author="Vasenkari, Petri J. (Nokia - FI/Espoo)" w:date="2022-04-04T10:46:00Z">
              <w:tcPr>
                <w:tcW w:w="1186" w:type="dxa"/>
                <w:tcBorders>
                  <w:top w:val="single" w:sz="6" w:space="0" w:color="auto"/>
                  <w:left w:val="single" w:sz="6" w:space="0" w:color="auto"/>
                  <w:bottom w:val="single" w:sz="6" w:space="0" w:color="auto"/>
                  <w:right w:val="single" w:sz="6" w:space="0" w:color="auto"/>
                </w:tcBorders>
              </w:tcPr>
            </w:tcPrChange>
          </w:tcPr>
          <w:p w14:paraId="1BB979E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36" w:author="Vasenkari, Petri J. (Nokia - FI/Espoo)" w:date="2022-04-04T10:46:00Z">
              <w:tcPr>
                <w:tcW w:w="1154" w:type="dxa"/>
                <w:tcBorders>
                  <w:top w:val="single" w:sz="6" w:space="0" w:color="auto"/>
                  <w:left w:val="single" w:sz="6" w:space="0" w:color="auto"/>
                  <w:bottom w:val="single" w:sz="6" w:space="0" w:color="auto"/>
                  <w:right w:val="single" w:sz="4" w:space="0" w:color="auto"/>
                </w:tcBorders>
              </w:tcPr>
            </w:tcPrChange>
          </w:tcPr>
          <w:p w14:paraId="3587089C"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Change w:id="37" w:author="Vasenkari, Petri J. (Nokia - FI/Espoo)" w:date="2022-04-04T10:46:00Z">
              <w:tcPr>
                <w:tcW w:w="1080" w:type="dxa"/>
                <w:tcBorders>
                  <w:top w:val="nil"/>
                  <w:left w:val="single" w:sz="4" w:space="0" w:color="auto"/>
                  <w:bottom w:val="nil"/>
                  <w:right w:val="single" w:sz="4" w:space="0" w:color="auto"/>
                </w:tcBorders>
                <w:shd w:val="clear" w:color="auto" w:fill="auto"/>
              </w:tcPr>
            </w:tcPrChange>
          </w:tcPr>
          <w:p w14:paraId="18621327" w14:textId="77777777" w:rsidR="00B164B1" w:rsidRPr="00A1115A" w:rsidRDefault="00B164B1" w:rsidP="00F543FC">
            <w:pPr>
              <w:pStyle w:val="TAC"/>
              <w:rPr>
                <w:lang w:eastAsia="zh-CN"/>
              </w:rPr>
            </w:pPr>
          </w:p>
        </w:tc>
        <w:tc>
          <w:tcPr>
            <w:tcW w:w="1318" w:type="dxa"/>
            <w:tcBorders>
              <w:top w:val="nil"/>
              <w:left w:val="single" w:sz="4" w:space="0" w:color="auto"/>
              <w:bottom w:val="nil"/>
              <w:right w:val="single" w:sz="4" w:space="0" w:color="auto"/>
            </w:tcBorders>
            <w:shd w:val="clear" w:color="auto" w:fill="auto"/>
            <w:tcPrChange w:id="38" w:author="Vasenkari, Petri J. (Nokia - FI/Espoo)" w:date="2022-04-04T10:46:00Z">
              <w:tcPr>
                <w:tcW w:w="1318" w:type="dxa"/>
                <w:tcBorders>
                  <w:top w:val="nil"/>
                  <w:left w:val="single" w:sz="4" w:space="0" w:color="auto"/>
                  <w:bottom w:val="nil"/>
                  <w:right w:val="single" w:sz="4" w:space="0" w:color="auto"/>
                </w:tcBorders>
                <w:shd w:val="clear" w:color="auto" w:fill="auto"/>
              </w:tcPr>
            </w:tcPrChange>
          </w:tcPr>
          <w:p w14:paraId="058587C7" w14:textId="77777777" w:rsidR="00B164B1" w:rsidRPr="00A1115A" w:rsidRDefault="00B164B1" w:rsidP="00F543FC">
            <w:pPr>
              <w:pStyle w:val="TAC"/>
              <w:rPr>
                <w:lang w:eastAsia="zh-CN"/>
              </w:rPr>
            </w:pPr>
          </w:p>
        </w:tc>
      </w:tr>
      <w:tr w:rsidR="00B164B1" w:rsidRPr="00A1115A" w14:paraId="06F8B1B5"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9" w:author="Vasenkari, Petri J. (Nokia - FI/Espoo)" w:date="2022-04-04T10:4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0" w:author="Vasenkari, Petri J. (Nokia - FI/Espoo)" w:date="2022-04-04T10:47:00Z">
            <w:trPr>
              <w:jc w:val="center"/>
            </w:trPr>
          </w:trPrChange>
        </w:trPr>
        <w:tc>
          <w:tcPr>
            <w:tcW w:w="1307" w:type="dxa"/>
            <w:tcBorders>
              <w:top w:val="nil"/>
              <w:left w:val="single" w:sz="4" w:space="0" w:color="auto"/>
              <w:bottom w:val="nil"/>
              <w:right w:val="single" w:sz="4" w:space="0" w:color="auto"/>
            </w:tcBorders>
            <w:shd w:val="clear" w:color="auto" w:fill="auto"/>
            <w:tcPrChange w:id="41" w:author="Vasenkari, Petri J. (Nokia - FI/Espoo)" w:date="2022-04-04T10:47:00Z">
              <w:tcPr>
                <w:tcW w:w="1307" w:type="dxa"/>
                <w:tcBorders>
                  <w:top w:val="nil"/>
                  <w:left w:val="single" w:sz="4" w:space="0" w:color="auto"/>
                  <w:bottom w:val="nil"/>
                  <w:right w:val="single" w:sz="4" w:space="0" w:color="auto"/>
                </w:tcBorders>
                <w:shd w:val="clear" w:color="auto" w:fill="auto"/>
              </w:tcPr>
            </w:tcPrChange>
          </w:tcPr>
          <w:p w14:paraId="6CEB0697"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Change w:id="42" w:author="Vasenkari, Petri J. (Nokia - FI/Espoo)" w:date="2022-04-04T10:47:00Z">
              <w:tcPr>
                <w:tcW w:w="990" w:type="dxa"/>
                <w:tcBorders>
                  <w:top w:val="nil"/>
                  <w:left w:val="single" w:sz="4" w:space="0" w:color="auto"/>
                  <w:bottom w:val="nil"/>
                  <w:right w:val="single" w:sz="4" w:space="0" w:color="auto"/>
                </w:tcBorders>
                <w:shd w:val="clear" w:color="auto" w:fill="auto"/>
              </w:tcPr>
            </w:tcPrChange>
          </w:tcPr>
          <w:p w14:paraId="0F68BA15"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Change w:id="43" w:author="Vasenkari, Petri J. (Nokia - FI/Espoo)" w:date="2022-04-04T10:47:00Z">
              <w:tcPr>
                <w:tcW w:w="1260" w:type="dxa"/>
                <w:tcBorders>
                  <w:top w:val="single" w:sz="6" w:space="0" w:color="auto"/>
                  <w:left w:val="single" w:sz="4" w:space="0" w:color="auto"/>
                  <w:bottom w:val="single" w:sz="6" w:space="0" w:color="auto"/>
                  <w:right w:val="single" w:sz="6" w:space="0" w:color="auto"/>
                </w:tcBorders>
              </w:tcPr>
            </w:tcPrChange>
          </w:tcPr>
          <w:p w14:paraId="3FB76868" w14:textId="77777777" w:rsidR="00B164B1" w:rsidRPr="00A1115A" w:rsidRDefault="00B164B1" w:rsidP="00F543FC">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Change w:id="44" w:author="Vasenkari, Petri J. (Nokia - FI/Espoo)" w:date="2022-04-04T10:47:00Z">
              <w:tcPr>
                <w:tcW w:w="1170" w:type="dxa"/>
                <w:tcBorders>
                  <w:top w:val="single" w:sz="6" w:space="0" w:color="auto"/>
                  <w:left w:val="single" w:sz="6" w:space="0" w:color="auto"/>
                  <w:bottom w:val="single" w:sz="6" w:space="0" w:color="auto"/>
                  <w:right w:val="single" w:sz="6" w:space="0" w:color="auto"/>
                </w:tcBorders>
              </w:tcPr>
            </w:tcPrChange>
          </w:tcPr>
          <w:p w14:paraId="7A2D4122" w14:textId="77777777" w:rsidR="00B164B1" w:rsidRPr="00A1115A" w:rsidRDefault="00B164B1" w:rsidP="00F543FC">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Change w:id="45" w:author="Vasenkari, Petri J. (Nokia - FI/Espoo)" w:date="2022-04-04T10:47:00Z">
              <w:tcPr>
                <w:tcW w:w="1170" w:type="dxa"/>
                <w:tcBorders>
                  <w:top w:val="single" w:sz="6" w:space="0" w:color="auto"/>
                  <w:left w:val="single" w:sz="6" w:space="0" w:color="auto"/>
                  <w:bottom w:val="single" w:sz="6" w:space="0" w:color="auto"/>
                  <w:right w:val="single" w:sz="6" w:space="0" w:color="auto"/>
                </w:tcBorders>
              </w:tcPr>
            </w:tcPrChange>
          </w:tcPr>
          <w:p w14:paraId="3528B003"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46" w:author="Vasenkari, Petri J. (Nokia - FI/Espoo)" w:date="2022-04-04T10:47:00Z">
              <w:tcPr>
                <w:tcW w:w="1186" w:type="dxa"/>
                <w:tcBorders>
                  <w:top w:val="single" w:sz="6" w:space="0" w:color="auto"/>
                  <w:left w:val="single" w:sz="6" w:space="0" w:color="auto"/>
                  <w:bottom w:val="single" w:sz="6" w:space="0" w:color="auto"/>
                  <w:right w:val="single" w:sz="6" w:space="0" w:color="auto"/>
                </w:tcBorders>
              </w:tcPr>
            </w:tcPrChange>
          </w:tcPr>
          <w:p w14:paraId="74F523E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47" w:author="Vasenkari, Petri J. (Nokia - FI/Espoo)" w:date="2022-04-04T10:47:00Z">
              <w:tcPr>
                <w:tcW w:w="1154" w:type="dxa"/>
                <w:tcBorders>
                  <w:top w:val="single" w:sz="6" w:space="0" w:color="auto"/>
                  <w:left w:val="single" w:sz="6" w:space="0" w:color="auto"/>
                  <w:bottom w:val="single" w:sz="6" w:space="0" w:color="auto"/>
                  <w:right w:val="single" w:sz="4" w:space="0" w:color="auto"/>
                </w:tcBorders>
              </w:tcPr>
            </w:tcPrChange>
          </w:tcPr>
          <w:p w14:paraId="7B6F3353"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Change w:id="48" w:author="Vasenkari, Petri J. (Nokia - FI/Espoo)" w:date="2022-04-04T10:47:00Z">
              <w:tcPr>
                <w:tcW w:w="1080" w:type="dxa"/>
                <w:tcBorders>
                  <w:top w:val="nil"/>
                  <w:left w:val="single" w:sz="4" w:space="0" w:color="auto"/>
                  <w:bottom w:val="single" w:sz="4" w:space="0" w:color="auto"/>
                  <w:right w:val="single" w:sz="4" w:space="0" w:color="auto"/>
                </w:tcBorders>
                <w:shd w:val="clear" w:color="auto" w:fill="auto"/>
              </w:tcPr>
            </w:tcPrChange>
          </w:tcPr>
          <w:p w14:paraId="7410F242" w14:textId="77777777" w:rsidR="00B164B1" w:rsidRPr="00A1115A" w:rsidRDefault="00B164B1" w:rsidP="00F543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Change w:id="49" w:author="Vasenkari, Petri J. (Nokia - FI/Espoo)" w:date="2022-04-04T10:47:00Z">
              <w:tcPr>
                <w:tcW w:w="1318" w:type="dxa"/>
                <w:tcBorders>
                  <w:top w:val="nil"/>
                  <w:left w:val="single" w:sz="4" w:space="0" w:color="auto"/>
                  <w:bottom w:val="single" w:sz="4" w:space="0" w:color="auto"/>
                  <w:right w:val="single" w:sz="4" w:space="0" w:color="auto"/>
                </w:tcBorders>
                <w:shd w:val="clear" w:color="auto" w:fill="auto"/>
              </w:tcPr>
            </w:tcPrChange>
          </w:tcPr>
          <w:p w14:paraId="492AB899" w14:textId="77777777" w:rsidR="00B164B1" w:rsidRPr="00A1115A" w:rsidRDefault="00B164B1" w:rsidP="00F543FC">
            <w:pPr>
              <w:pStyle w:val="TAC"/>
              <w:rPr>
                <w:lang w:eastAsia="zh-CN"/>
              </w:rPr>
            </w:pPr>
          </w:p>
        </w:tc>
      </w:tr>
      <w:tr w:rsidR="00B164B1" w:rsidRPr="00A1115A" w14:paraId="30464D58"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0" w:author="Vasenkari, Petri J. (Nokia - FI/Espoo)" w:date="2022-04-04T10:4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51" w:author="Vasenkari, Petri J. (Nokia - FI/Espoo)" w:date="2022-04-04T10:45:00Z"/>
          <w:trPrChange w:id="52" w:author="Vasenkari, Petri J. (Nokia - FI/Espoo)" w:date="2022-04-04T10:47: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53" w:author="Vasenkari, Petri J. (Nokia - FI/Espoo)" w:date="2022-04-04T10:47:00Z">
              <w:tcPr>
                <w:tcW w:w="1307" w:type="dxa"/>
                <w:tcBorders>
                  <w:top w:val="nil"/>
                  <w:left w:val="single" w:sz="4" w:space="0" w:color="auto"/>
                  <w:bottom w:val="single" w:sz="4" w:space="0" w:color="auto"/>
                  <w:right w:val="single" w:sz="4" w:space="0" w:color="auto"/>
                </w:tcBorders>
                <w:shd w:val="clear" w:color="auto" w:fill="auto"/>
              </w:tcPr>
            </w:tcPrChange>
          </w:tcPr>
          <w:p w14:paraId="5204945D" w14:textId="77777777" w:rsidR="00B164B1" w:rsidRPr="00A1115A" w:rsidRDefault="00B164B1" w:rsidP="00F543FC">
            <w:pPr>
              <w:pStyle w:val="TAC"/>
              <w:rPr>
                <w:ins w:id="54" w:author="Vasenkari, Petri J. (Nokia - FI/Espoo)" w:date="2022-04-04T10:45:00Z"/>
                <w:lang w:eastAsia="zh-CN"/>
              </w:rPr>
            </w:pPr>
          </w:p>
        </w:tc>
        <w:tc>
          <w:tcPr>
            <w:tcW w:w="990" w:type="dxa"/>
            <w:tcBorders>
              <w:top w:val="nil"/>
              <w:left w:val="single" w:sz="4" w:space="0" w:color="auto"/>
              <w:bottom w:val="single" w:sz="4" w:space="0" w:color="auto"/>
              <w:right w:val="single" w:sz="4" w:space="0" w:color="auto"/>
            </w:tcBorders>
            <w:shd w:val="clear" w:color="auto" w:fill="auto"/>
            <w:tcPrChange w:id="55" w:author="Vasenkari, Petri J. (Nokia - FI/Espoo)" w:date="2022-04-04T10:47:00Z">
              <w:tcPr>
                <w:tcW w:w="990" w:type="dxa"/>
                <w:tcBorders>
                  <w:top w:val="nil"/>
                  <w:left w:val="single" w:sz="4" w:space="0" w:color="auto"/>
                  <w:bottom w:val="single" w:sz="4" w:space="0" w:color="auto"/>
                  <w:right w:val="single" w:sz="4" w:space="0" w:color="auto"/>
                </w:tcBorders>
                <w:shd w:val="clear" w:color="auto" w:fill="auto"/>
              </w:tcPr>
            </w:tcPrChange>
          </w:tcPr>
          <w:p w14:paraId="14BC9844" w14:textId="77777777" w:rsidR="00B164B1" w:rsidRPr="00A1115A" w:rsidRDefault="00B164B1" w:rsidP="00F543FC">
            <w:pPr>
              <w:pStyle w:val="TAC"/>
              <w:rPr>
                <w:ins w:id="56" w:author="Vasenkari, Petri J. (Nokia - FI/Espoo)" w:date="2022-04-04T10:45:00Z"/>
                <w:lang w:eastAsia="zh-CN"/>
              </w:rPr>
            </w:pPr>
          </w:p>
        </w:tc>
        <w:tc>
          <w:tcPr>
            <w:tcW w:w="2430" w:type="dxa"/>
            <w:gridSpan w:val="2"/>
            <w:tcBorders>
              <w:top w:val="single" w:sz="6" w:space="0" w:color="auto"/>
              <w:left w:val="single" w:sz="4" w:space="0" w:color="auto"/>
              <w:bottom w:val="single" w:sz="6" w:space="0" w:color="auto"/>
              <w:right w:val="single" w:sz="6" w:space="0" w:color="auto"/>
            </w:tcBorders>
            <w:tcPrChange w:id="57" w:author="Vasenkari, Petri J. (Nokia - FI/Espoo)" w:date="2022-04-04T10:47:00Z">
              <w:tcPr>
                <w:tcW w:w="2430" w:type="dxa"/>
                <w:gridSpan w:val="2"/>
                <w:tcBorders>
                  <w:top w:val="single" w:sz="6" w:space="0" w:color="auto"/>
                  <w:left w:val="single" w:sz="4" w:space="0" w:color="auto"/>
                  <w:bottom w:val="single" w:sz="6" w:space="0" w:color="auto"/>
                  <w:right w:val="single" w:sz="6" w:space="0" w:color="auto"/>
                </w:tcBorders>
              </w:tcPr>
            </w:tcPrChange>
          </w:tcPr>
          <w:p w14:paraId="47DD9BF9" w14:textId="09EA7986" w:rsidR="00B164B1" w:rsidRPr="00A64826" w:rsidRDefault="00B164B1" w:rsidP="00F543FC">
            <w:pPr>
              <w:pStyle w:val="TAC"/>
              <w:rPr>
                <w:ins w:id="58" w:author="Vasenkari, Petri J. (Nokia - FI/Espoo)" w:date="2022-04-04T10:45:00Z"/>
              </w:rPr>
            </w:pPr>
            <w:ins w:id="59" w:author="Vasenkari, Petri J. (Nokia - FI/Espoo)" w:date="2022-04-04T10:46:00Z">
              <w:r>
                <w:t>See n7 channel bandwidths in Table 5.3.5-1 for each carrie</w:t>
              </w:r>
              <w:r w:rsidRPr="00B426B9">
                <w:t>r</w:t>
              </w:r>
              <w:r>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Change w:id="60" w:author="Vasenkari, Petri J. (Nokia - FI/Espoo)" w:date="2022-04-04T10:47:00Z">
              <w:tcPr>
                <w:tcW w:w="1170" w:type="dxa"/>
                <w:tcBorders>
                  <w:top w:val="single" w:sz="6" w:space="0" w:color="auto"/>
                  <w:left w:val="single" w:sz="6" w:space="0" w:color="auto"/>
                  <w:bottom w:val="single" w:sz="6" w:space="0" w:color="auto"/>
                  <w:right w:val="single" w:sz="6" w:space="0" w:color="auto"/>
                </w:tcBorders>
              </w:tcPr>
            </w:tcPrChange>
          </w:tcPr>
          <w:p w14:paraId="1BB57C85" w14:textId="77777777" w:rsidR="00B164B1" w:rsidRPr="00A1115A" w:rsidRDefault="00B164B1" w:rsidP="00F543FC">
            <w:pPr>
              <w:pStyle w:val="TAC"/>
              <w:rPr>
                <w:ins w:id="61" w:author="Vasenkari, Petri J. (Nokia - FI/Espoo)" w:date="2022-04-04T10:45:00Z"/>
              </w:rPr>
            </w:pPr>
          </w:p>
        </w:tc>
        <w:tc>
          <w:tcPr>
            <w:tcW w:w="1186" w:type="dxa"/>
            <w:tcBorders>
              <w:top w:val="single" w:sz="6" w:space="0" w:color="auto"/>
              <w:left w:val="single" w:sz="6" w:space="0" w:color="auto"/>
              <w:bottom w:val="single" w:sz="6" w:space="0" w:color="auto"/>
              <w:right w:val="single" w:sz="6" w:space="0" w:color="auto"/>
            </w:tcBorders>
            <w:tcPrChange w:id="62" w:author="Vasenkari, Petri J. (Nokia - FI/Espoo)" w:date="2022-04-04T10:47:00Z">
              <w:tcPr>
                <w:tcW w:w="1186" w:type="dxa"/>
                <w:tcBorders>
                  <w:top w:val="single" w:sz="6" w:space="0" w:color="auto"/>
                  <w:left w:val="single" w:sz="6" w:space="0" w:color="auto"/>
                  <w:bottom w:val="single" w:sz="6" w:space="0" w:color="auto"/>
                  <w:right w:val="single" w:sz="6" w:space="0" w:color="auto"/>
                </w:tcBorders>
              </w:tcPr>
            </w:tcPrChange>
          </w:tcPr>
          <w:p w14:paraId="1C76C4B9" w14:textId="77777777" w:rsidR="00B164B1" w:rsidRPr="00A1115A" w:rsidRDefault="00B164B1" w:rsidP="00F543FC">
            <w:pPr>
              <w:pStyle w:val="TAC"/>
              <w:rPr>
                <w:ins w:id="63" w:author="Vasenkari, Petri J. (Nokia - FI/Espoo)" w:date="2022-04-04T10:45:00Z"/>
              </w:rPr>
            </w:pPr>
          </w:p>
        </w:tc>
        <w:tc>
          <w:tcPr>
            <w:tcW w:w="1154" w:type="dxa"/>
            <w:tcBorders>
              <w:top w:val="single" w:sz="6" w:space="0" w:color="auto"/>
              <w:left w:val="single" w:sz="6" w:space="0" w:color="auto"/>
              <w:bottom w:val="single" w:sz="6" w:space="0" w:color="auto"/>
              <w:right w:val="single" w:sz="4" w:space="0" w:color="auto"/>
            </w:tcBorders>
            <w:tcPrChange w:id="64" w:author="Vasenkari, Petri J. (Nokia - FI/Espoo)" w:date="2022-04-04T10:47:00Z">
              <w:tcPr>
                <w:tcW w:w="1154" w:type="dxa"/>
                <w:tcBorders>
                  <w:top w:val="single" w:sz="6" w:space="0" w:color="auto"/>
                  <w:left w:val="single" w:sz="6" w:space="0" w:color="auto"/>
                  <w:bottom w:val="single" w:sz="6" w:space="0" w:color="auto"/>
                  <w:right w:val="single" w:sz="4" w:space="0" w:color="auto"/>
                </w:tcBorders>
              </w:tcPr>
            </w:tcPrChange>
          </w:tcPr>
          <w:p w14:paraId="1365AED9" w14:textId="77777777" w:rsidR="00B164B1" w:rsidRPr="00A1115A" w:rsidRDefault="00B164B1" w:rsidP="00F543FC">
            <w:pPr>
              <w:pStyle w:val="TAC"/>
              <w:rPr>
                <w:ins w:id="65" w:author="Vasenkari, Petri J. (Nokia - FI/Espoo)" w:date="2022-04-04T10:45: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Change w:id="66" w:author="Vasenkari, Petri J. (Nokia - FI/Espoo)" w:date="2022-04-04T10:47:00Z">
              <w:tcPr>
                <w:tcW w:w="1080" w:type="dxa"/>
                <w:tcBorders>
                  <w:top w:val="nil"/>
                  <w:left w:val="single" w:sz="4" w:space="0" w:color="auto"/>
                  <w:bottom w:val="single" w:sz="4" w:space="0" w:color="auto"/>
                  <w:right w:val="single" w:sz="4" w:space="0" w:color="auto"/>
                </w:tcBorders>
                <w:shd w:val="clear" w:color="auto" w:fill="auto"/>
              </w:tcPr>
            </w:tcPrChange>
          </w:tcPr>
          <w:p w14:paraId="3EF172CE" w14:textId="4A47B4A7" w:rsidR="00B164B1" w:rsidRPr="00A1115A" w:rsidRDefault="00B164B1" w:rsidP="00F543FC">
            <w:pPr>
              <w:pStyle w:val="TAC"/>
              <w:rPr>
                <w:ins w:id="67" w:author="Vasenkari, Petri J. (Nokia - FI/Espoo)" w:date="2022-04-04T10:45:00Z"/>
                <w:lang w:eastAsia="zh-CN"/>
              </w:rPr>
            </w:pPr>
            <w:ins w:id="68" w:author="Vasenkari, Petri J. (Nokia - FI/Espoo)" w:date="2022-04-04T10:46:00Z">
              <w:r>
                <w:rPr>
                  <w:lang w:eastAsia="zh-CN"/>
                </w:rPr>
                <w:t>7</w:t>
              </w:r>
            </w:ins>
            <w:ins w:id="69" w:author="Vasenkari, Petri J. (Nokia - FI/Espoo)" w:date="2022-04-04T10:47:00Z">
              <w:r>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tcPrChange w:id="70" w:author="Vasenkari, Petri J. (Nokia - FI/Espoo)" w:date="2022-04-04T10:47:00Z">
              <w:tcPr>
                <w:tcW w:w="1318" w:type="dxa"/>
                <w:tcBorders>
                  <w:top w:val="nil"/>
                  <w:left w:val="single" w:sz="4" w:space="0" w:color="auto"/>
                  <w:bottom w:val="single" w:sz="4" w:space="0" w:color="auto"/>
                  <w:right w:val="single" w:sz="4" w:space="0" w:color="auto"/>
                </w:tcBorders>
                <w:shd w:val="clear" w:color="auto" w:fill="auto"/>
              </w:tcPr>
            </w:tcPrChange>
          </w:tcPr>
          <w:p w14:paraId="4FCE169C" w14:textId="0344BFB5" w:rsidR="00B164B1" w:rsidRPr="00A1115A" w:rsidRDefault="00B164B1" w:rsidP="00F543FC">
            <w:pPr>
              <w:pStyle w:val="TAC"/>
              <w:rPr>
                <w:ins w:id="71" w:author="Vasenkari, Petri J. (Nokia - FI/Espoo)" w:date="2022-04-04T10:45:00Z"/>
                <w:lang w:eastAsia="zh-CN"/>
              </w:rPr>
            </w:pPr>
            <w:ins w:id="72" w:author="Vasenkari, Petri J. (Nokia - FI/Espoo)" w:date="2022-04-04T10:46:00Z">
              <w:r>
                <w:rPr>
                  <w:lang w:eastAsia="zh-CN"/>
                </w:rPr>
                <w:t>4</w:t>
              </w:r>
            </w:ins>
          </w:p>
        </w:tc>
      </w:tr>
      <w:tr w:rsidR="00B164B1" w:rsidRPr="00A1115A" w14:paraId="7E42B65E"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3" w:author="Vasenkari, Petri J. (Nokia - FI/Espoo)" w:date="2022-04-04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4" w:author="Vasenkari, Petri J. (Nokia - FI/Espoo)" w:date="2022-04-04T10:46: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75" w:author="Vasenkari, Petri J. (Nokia - FI/Espoo)" w:date="2022-04-04T10:46:00Z">
              <w:tcPr>
                <w:tcW w:w="1307" w:type="dxa"/>
                <w:tcBorders>
                  <w:top w:val="single" w:sz="4" w:space="0" w:color="auto"/>
                  <w:left w:val="single" w:sz="4" w:space="0" w:color="auto"/>
                  <w:bottom w:val="nil"/>
                  <w:right w:val="single" w:sz="4" w:space="0" w:color="auto"/>
                </w:tcBorders>
                <w:shd w:val="clear" w:color="auto" w:fill="auto"/>
              </w:tcPr>
            </w:tcPrChange>
          </w:tcPr>
          <w:p w14:paraId="0DC6245B" w14:textId="77777777" w:rsidR="00B164B1" w:rsidRPr="00A1115A" w:rsidRDefault="00B164B1" w:rsidP="00F543FC">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Change w:id="76" w:author="Vasenkari, Petri J. (Nokia - FI/Espoo)" w:date="2022-04-04T10:46:00Z">
              <w:tcPr>
                <w:tcW w:w="990" w:type="dxa"/>
                <w:tcBorders>
                  <w:top w:val="single" w:sz="4" w:space="0" w:color="auto"/>
                  <w:left w:val="single" w:sz="4" w:space="0" w:color="auto"/>
                  <w:bottom w:val="nil"/>
                  <w:right w:val="single" w:sz="4" w:space="0" w:color="auto"/>
                </w:tcBorders>
                <w:shd w:val="clear" w:color="auto" w:fill="auto"/>
              </w:tcPr>
            </w:tcPrChange>
          </w:tcPr>
          <w:p w14:paraId="056D61FF" w14:textId="77777777" w:rsidR="00B164B1" w:rsidRPr="00A1115A" w:rsidRDefault="00B164B1" w:rsidP="00F543FC">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Change w:id="77" w:author="Vasenkari, Petri J. (Nokia - FI/Espoo)" w:date="2022-04-04T10:46:00Z">
              <w:tcPr>
                <w:tcW w:w="1260" w:type="dxa"/>
                <w:tcBorders>
                  <w:top w:val="single" w:sz="6" w:space="0" w:color="auto"/>
                  <w:left w:val="single" w:sz="4" w:space="0" w:color="auto"/>
                  <w:bottom w:val="single" w:sz="6" w:space="0" w:color="auto"/>
                  <w:right w:val="single" w:sz="6" w:space="0" w:color="auto"/>
                </w:tcBorders>
              </w:tcPr>
            </w:tcPrChange>
          </w:tcPr>
          <w:p w14:paraId="50552A2F" w14:textId="77777777" w:rsidR="00B164B1" w:rsidRPr="00A1115A" w:rsidRDefault="00B164B1" w:rsidP="00F543FC">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Change w:id="78"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6E402FE7" w14:textId="77777777" w:rsidR="00B164B1" w:rsidRPr="00A1115A" w:rsidRDefault="00B164B1" w:rsidP="00F543FC">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Change w:id="79"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2F7AA129"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80" w:author="Vasenkari, Petri J. (Nokia - FI/Espoo)" w:date="2022-04-04T10:46:00Z">
              <w:tcPr>
                <w:tcW w:w="1186" w:type="dxa"/>
                <w:tcBorders>
                  <w:top w:val="single" w:sz="6" w:space="0" w:color="auto"/>
                  <w:left w:val="single" w:sz="6" w:space="0" w:color="auto"/>
                  <w:bottom w:val="single" w:sz="6" w:space="0" w:color="auto"/>
                  <w:right w:val="single" w:sz="6" w:space="0" w:color="auto"/>
                </w:tcBorders>
              </w:tcPr>
            </w:tcPrChange>
          </w:tcPr>
          <w:p w14:paraId="0E857FA2"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81" w:author="Vasenkari, Petri J. (Nokia - FI/Espoo)" w:date="2022-04-04T10:46:00Z">
              <w:tcPr>
                <w:tcW w:w="1154" w:type="dxa"/>
                <w:tcBorders>
                  <w:top w:val="single" w:sz="6" w:space="0" w:color="auto"/>
                  <w:left w:val="single" w:sz="6" w:space="0" w:color="auto"/>
                  <w:bottom w:val="single" w:sz="6" w:space="0" w:color="auto"/>
                  <w:right w:val="single" w:sz="4" w:space="0" w:color="auto"/>
                </w:tcBorders>
              </w:tcPr>
            </w:tcPrChange>
          </w:tcPr>
          <w:p w14:paraId="327E263F"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Change w:id="82" w:author="Vasenkari, Petri J. (Nokia - FI/Espoo)" w:date="2022-04-04T10:46:00Z">
              <w:tcPr>
                <w:tcW w:w="1080" w:type="dxa"/>
                <w:tcBorders>
                  <w:top w:val="single" w:sz="4" w:space="0" w:color="auto"/>
                  <w:left w:val="single" w:sz="4" w:space="0" w:color="auto"/>
                  <w:bottom w:val="nil"/>
                  <w:right w:val="single" w:sz="4" w:space="0" w:color="auto"/>
                </w:tcBorders>
                <w:shd w:val="clear" w:color="auto" w:fill="auto"/>
              </w:tcPr>
            </w:tcPrChange>
          </w:tcPr>
          <w:p w14:paraId="2C8E01CD" w14:textId="77777777" w:rsidR="00B164B1" w:rsidRPr="00A1115A" w:rsidRDefault="00B164B1" w:rsidP="00F543FC">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Change w:id="83" w:author="Vasenkari, Petri J. (Nokia - FI/Espoo)" w:date="2022-04-04T10:46:00Z">
              <w:tcPr>
                <w:tcW w:w="1318" w:type="dxa"/>
                <w:tcBorders>
                  <w:top w:val="single" w:sz="4" w:space="0" w:color="auto"/>
                  <w:left w:val="single" w:sz="4" w:space="0" w:color="auto"/>
                  <w:bottom w:val="nil"/>
                  <w:right w:val="single" w:sz="4" w:space="0" w:color="auto"/>
                </w:tcBorders>
                <w:shd w:val="clear" w:color="auto" w:fill="auto"/>
              </w:tcPr>
            </w:tcPrChange>
          </w:tcPr>
          <w:p w14:paraId="5EE7D0D0" w14:textId="77777777" w:rsidR="00B164B1" w:rsidRPr="00A1115A" w:rsidRDefault="00B164B1" w:rsidP="00F543FC">
            <w:pPr>
              <w:pStyle w:val="TAC"/>
              <w:rPr>
                <w:lang w:eastAsia="zh-CN"/>
              </w:rPr>
            </w:pPr>
            <w:r>
              <w:rPr>
                <w:lang w:eastAsia="en-GB"/>
              </w:rPr>
              <w:t>0</w:t>
            </w:r>
          </w:p>
        </w:tc>
      </w:tr>
      <w:tr w:rsidR="00B164B1" w:rsidRPr="00A1115A" w14:paraId="09522008"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605B292F" w14:textId="77777777" w:rsidR="00B164B1" w:rsidRPr="00A1115A" w:rsidRDefault="00B164B1" w:rsidP="00F543F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447E5CA"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5473791" w14:textId="77777777" w:rsidR="00B164B1" w:rsidRPr="00A1115A" w:rsidRDefault="00B164B1" w:rsidP="00F543FC">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82BB6ED" w14:textId="77777777" w:rsidR="00B164B1" w:rsidRPr="00A1115A" w:rsidRDefault="00B164B1" w:rsidP="00F543FC">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01588A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52921DF"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6055DB9"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6E969C2" w14:textId="77777777" w:rsidR="00B164B1" w:rsidRPr="00A1115A" w:rsidRDefault="00B164B1" w:rsidP="00F543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38B1285" w14:textId="77777777" w:rsidR="00B164B1" w:rsidRPr="00A1115A" w:rsidRDefault="00B164B1" w:rsidP="00F543FC">
            <w:pPr>
              <w:pStyle w:val="TAC"/>
              <w:rPr>
                <w:lang w:eastAsia="zh-CN"/>
              </w:rPr>
            </w:pPr>
          </w:p>
        </w:tc>
      </w:tr>
      <w:tr w:rsidR="00B164B1" w:rsidRPr="00A1115A" w14:paraId="41F35C36" w14:textId="77777777" w:rsidTr="00F543FC">
        <w:trPr>
          <w:jc w:val="center"/>
        </w:trPr>
        <w:tc>
          <w:tcPr>
            <w:tcW w:w="1307" w:type="dxa"/>
            <w:tcBorders>
              <w:top w:val="single" w:sz="4" w:space="0" w:color="auto"/>
              <w:left w:val="single" w:sz="4" w:space="0" w:color="auto"/>
              <w:bottom w:val="nil"/>
              <w:right w:val="single" w:sz="6" w:space="0" w:color="auto"/>
            </w:tcBorders>
          </w:tcPr>
          <w:p w14:paraId="2EA390B9" w14:textId="77777777" w:rsidR="00B164B1" w:rsidRPr="00A1115A" w:rsidRDefault="00B164B1" w:rsidP="00F543FC">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53F3DD6D" w14:textId="77777777" w:rsidR="00B164B1" w:rsidRPr="00A1115A" w:rsidRDefault="00B164B1" w:rsidP="00F543FC">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D827EBB" w14:textId="77777777" w:rsidR="00B164B1" w:rsidRDefault="00B164B1" w:rsidP="00F543FC">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244A780" w14:textId="77777777" w:rsidR="00B164B1" w:rsidRDefault="00B164B1" w:rsidP="00F543FC">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EDA8BA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12B66D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9145D21"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7D45A8D4" w14:textId="77777777" w:rsidR="00B164B1" w:rsidRPr="00A1115A" w:rsidRDefault="00B164B1" w:rsidP="00F543FC">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46AD828" w14:textId="77777777" w:rsidR="00B164B1" w:rsidRPr="00A1115A" w:rsidRDefault="00B164B1" w:rsidP="00F543FC">
            <w:pPr>
              <w:pStyle w:val="TAC"/>
              <w:rPr>
                <w:lang w:eastAsia="zh-CN"/>
              </w:rPr>
            </w:pPr>
            <w:r>
              <w:rPr>
                <w:lang w:eastAsia="en-GB"/>
              </w:rPr>
              <w:t>0</w:t>
            </w:r>
          </w:p>
        </w:tc>
      </w:tr>
      <w:tr w:rsidR="00B164B1" w:rsidRPr="00A1115A" w14:paraId="5920A28B"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302549D4"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18E0510"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64EF62" w14:textId="77777777" w:rsidR="00B164B1" w:rsidRDefault="00B164B1" w:rsidP="00F543FC">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B4061C3" w14:textId="77777777" w:rsidR="00B164B1" w:rsidRDefault="00B164B1" w:rsidP="00F543FC">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FF3438B"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272ECD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DF49035"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7A4CF926" w14:textId="77777777" w:rsidR="00B164B1" w:rsidRPr="00A1115A" w:rsidRDefault="00B164B1" w:rsidP="00F543F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5FF2AFA" w14:textId="77777777" w:rsidR="00B164B1" w:rsidRPr="00A1115A" w:rsidRDefault="00B164B1" w:rsidP="00F543FC">
            <w:pPr>
              <w:pStyle w:val="TAC"/>
              <w:rPr>
                <w:lang w:eastAsia="zh-CN"/>
              </w:rPr>
            </w:pPr>
          </w:p>
        </w:tc>
      </w:tr>
      <w:tr w:rsidR="00B164B1" w:rsidRPr="00A1115A" w14:paraId="4C8B4DF4"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540893B9" w14:textId="77777777" w:rsidR="00B164B1" w:rsidRPr="00A1115A" w:rsidRDefault="00B164B1" w:rsidP="00F543F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8180941"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D27F5C6" w14:textId="77777777" w:rsidR="00B164B1" w:rsidRDefault="00B164B1" w:rsidP="00F543FC">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10CB41B" w14:textId="77777777" w:rsidR="00B164B1" w:rsidRDefault="00B164B1" w:rsidP="00F543FC">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F6616F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A8D0E6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06E5B96"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BC5EFC" w14:textId="77777777" w:rsidR="00B164B1" w:rsidRPr="00A1115A" w:rsidRDefault="00B164B1" w:rsidP="00F543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994CD0E" w14:textId="77777777" w:rsidR="00B164B1" w:rsidRPr="00A1115A" w:rsidRDefault="00B164B1" w:rsidP="00F543FC">
            <w:pPr>
              <w:pStyle w:val="TAC"/>
              <w:rPr>
                <w:lang w:eastAsia="zh-CN"/>
              </w:rPr>
            </w:pPr>
          </w:p>
        </w:tc>
      </w:tr>
      <w:tr w:rsidR="00B164B1" w:rsidRPr="00A1115A" w14:paraId="58C17396"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173A6881" w14:textId="77777777" w:rsidR="00B164B1" w:rsidRPr="00A1115A" w:rsidRDefault="00B164B1" w:rsidP="00F543FC">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6C7CEB1" w14:textId="77777777" w:rsidR="00B164B1" w:rsidRPr="00A1115A" w:rsidRDefault="00B164B1" w:rsidP="00F543FC">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A512E20" w14:textId="77777777" w:rsidR="00B164B1" w:rsidRPr="00A1115A" w:rsidRDefault="00B164B1" w:rsidP="00F543FC">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7634297" w14:textId="77777777" w:rsidR="00B164B1" w:rsidRPr="00A1115A" w:rsidRDefault="00B164B1" w:rsidP="00F543FC">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5FE60D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AD5E49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AAFF99B"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C078D58" w14:textId="77777777" w:rsidR="00B164B1" w:rsidRPr="00A1115A" w:rsidRDefault="00B164B1" w:rsidP="00F543F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8C6413C" w14:textId="77777777" w:rsidR="00B164B1" w:rsidRPr="00A1115A" w:rsidRDefault="00B164B1" w:rsidP="00F543FC">
            <w:pPr>
              <w:pStyle w:val="TAC"/>
            </w:pPr>
            <w:r w:rsidRPr="00A1115A">
              <w:rPr>
                <w:rFonts w:hint="eastAsia"/>
                <w:lang w:eastAsia="zh-CN"/>
              </w:rPr>
              <w:t>0</w:t>
            </w:r>
          </w:p>
        </w:tc>
      </w:tr>
      <w:tr w:rsidR="00B164B1" w:rsidRPr="00A1115A" w14:paraId="06ABFC9C"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107C24B3"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98AD64"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D4077F2" w14:textId="77777777" w:rsidR="00B164B1" w:rsidRPr="00A1115A" w:rsidRDefault="00B164B1" w:rsidP="00F543F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D46559B" w14:textId="77777777" w:rsidR="00B164B1" w:rsidRPr="00A1115A" w:rsidRDefault="00B164B1" w:rsidP="00F543F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E4EFB37"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7085A0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67196DB"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EB515C4" w14:textId="77777777" w:rsidR="00B164B1" w:rsidRPr="00A1115A" w:rsidRDefault="00B164B1" w:rsidP="00F543F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410E19C" w14:textId="77777777" w:rsidR="00B164B1" w:rsidRPr="00A1115A" w:rsidRDefault="00B164B1" w:rsidP="00F543FC">
            <w:pPr>
              <w:pStyle w:val="TAC"/>
            </w:pPr>
          </w:p>
        </w:tc>
      </w:tr>
      <w:tr w:rsidR="00B164B1" w:rsidRPr="00A1115A" w14:paraId="66CA7BB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F06A579" w14:textId="77777777" w:rsidR="00B164B1" w:rsidRPr="00A1115A" w:rsidRDefault="00B164B1" w:rsidP="00F543F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D06BA4C" w14:textId="77777777" w:rsidR="00B164B1" w:rsidRPr="00A1115A" w:rsidRDefault="00B164B1" w:rsidP="00F543FC">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625B6F2" w14:textId="77777777" w:rsidR="00B164B1" w:rsidRPr="00A1115A" w:rsidRDefault="00B164B1" w:rsidP="00F543FC">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FE84ABC" w14:textId="77777777" w:rsidR="00B164B1" w:rsidRPr="00A1115A" w:rsidRDefault="00B164B1" w:rsidP="00F543FC">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D8812E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84AAEB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41C96AB"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CCD3D7" w14:textId="77777777" w:rsidR="00B164B1" w:rsidRPr="00A1115A" w:rsidRDefault="00B164B1" w:rsidP="00F543F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7E7E861" w14:textId="77777777" w:rsidR="00B164B1" w:rsidRPr="00A1115A" w:rsidRDefault="00B164B1" w:rsidP="00F543FC">
            <w:pPr>
              <w:pStyle w:val="TAC"/>
            </w:pPr>
            <w:r>
              <w:rPr>
                <w:lang w:eastAsia="zh-CN"/>
              </w:rPr>
              <w:t>1</w:t>
            </w:r>
          </w:p>
        </w:tc>
      </w:tr>
      <w:tr w:rsidR="00B164B1" w:rsidRPr="00A1115A" w14:paraId="522590DA"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00F941AD" w14:textId="77777777" w:rsidR="00B164B1" w:rsidRPr="00A1115A" w:rsidRDefault="00B164B1" w:rsidP="00F543FC">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55938AD" w14:textId="77777777" w:rsidR="00B164B1" w:rsidRPr="00A1115A" w:rsidRDefault="00B164B1" w:rsidP="00F543FC">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7AE032D7" w14:textId="77777777" w:rsidR="00B164B1" w:rsidRPr="00A1115A" w:rsidRDefault="00B164B1" w:rsidP="00F543FC">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60B605D" w14:textId="77777777" w:rsidR="00B164B1" w:rsidRPr="00A1115A" w:rsidRDefault="00B164B1" w:rsidP="00F543FC">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D7C85C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D262E9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CD723C3" w14:textId="77777777" w:rsidR="00B164B1" w:rsidRPr="00A1115A" w:rsidRDefault="00B164B1" w:rsidP="00F543FC">
            <w:pPr>
              <w:pStyle w:val="TAC"/>
            </w:pPr>
          </w:p>
        </w:tc>
        <w:tc>
          <w:tcPr>
            <w:tcW w:w="1080" w:type="dxa"/>
            <w:tcBorders>
              <w:top w:val="single" w:sz="4" w:space="0" w:color="auto"/>
              <w:left w:val="single" w:sz="6" w:space="0" w:color="auto"/>
              <w:bottom w:val="single" w:sz="4" w:space="0" w:color="auto"/>
              <w:right w:val="single" w:sz="6" w:space="0" w:color="auto"/>
            </w:tcBorders>
          </w:tcPr>
          <w:p w14:paraId="5483CACD" w14:textId="77777777" w:rsidR="00B164B1" w:rsidRPr="00A1115A" w:rsidRDefault="00B164B1" w:rsidP="00F543FC">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5F0807F1" w14:textId="77777777" w:rsidR="00B164B1" w:rsidRPr="00A1115A" w:rsidRDefault="00B164B1" w:rsidP="00F543FC">
            <w:pPr>
              <w:pStyle w:val="TAC"/>
            </w:pPr>
            <w:r w:rsidRPr="00A1115A">
              <w:t>0</w:t>
            </w:r>
          </w:p>
        </w:tc>
      </w:tr>
      <w:tr w:rsidR="00B164B1" w:rsidRPr="00A1115A" w14:paraId="54006609" w14:textId="77777777" w:rsidTr="00F543FC">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0632CF0B" w14:textId="77777777" w:rsidR="00B164B1" w:rsidRPr="00A1115A" w:rsidRDefault="00B164B1" w:rsidP="00F543FC">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63D9649" w14:textId="77777777" w:rsidR="00B164B1" w:rsidRDefault="00B164B1" w:rsidP="00F543FC">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3BB5EAF" w14:textId="77777777" w:rsidR="00B164B1" w:rsidRPr="00A1115A" w:rsidRDefault="00B164B1" w:rsidP="00F543FC">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262C5C8E" w14:textId="77777777" w:rsidR="00B164B1" w:rsidRPr="00A1115A" w:rsidRDefault="00B164B1" w:rsidP="00F543FC">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EE78C87" w14:textId="77777777" w:rsidR="00B164B1" w:rsidRPr="00A1115A" w:rsidRDefault="00B164B1" w:rsidP="00F543FC">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06E1D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71219C4"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C73644D"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DB8742" w14:textId="77777777" w:rsidR="00B164B1" w:rsidRPr="00A1115A" w:rsidRDefault="00B164B1" w:rsidP="00F543FC">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DE0CC0A" w14:textId="77777777" w:rsidR="00B164B1" w:rsidRPr="00A1115A" w:rsidRDefault="00B164B1" w:rsidP="00F543FC">
            <w:pPr>
              <w:pStyle w:val="TAC"/>
            </w:pPr>
            <w:r w:rsidRPr="00A1115A">
              <w:t>0</w:t>
            </w:r>
          </w:p>
        </w:tc>
      </w:tr>
      <w:tr w:rsidR="00B164B1" w:rsidRPr="00A1115A" w14:paraId="73DBB533" w14:textId="77777777" w:rsidTr="00F543FC">
        <w:trPr>
          <w:jc w:val="center"/>
        </w:trPr>
        <w:tc>
          <w:tcPr>
            <w:tcW w:w="1307" w:type="dxa"/>
            <w:vMerge/>
            <w:tcBorders>
              <w:top w:val="nil"/>
              <w:left w:val="single" w:sz="4" w:space="0" w:color="auto"/>
              <w:bottom w:val="nil"/>
              <w:right w:val="single" w:sz="4" w:space="0" w:color="auto"/>
            </w:tcBorders>
            <w:shd w:val="clear" w:color="auto" w:fill="auto"/>
          </w:tcPr>
          <w:p w14:paraId="2E574F45"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shd w:val="clear" w:color="auto" w:fill="auto"/>
          </w:tcPr>
          <w:p w14:paraId="6688E86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2D488532" w14:textId="77777777" w:rsidR="00B164B1" w:rsidRPr="00A1115A" w:rsidRDefault="00B164B1" w:rsidP="00F543FC">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22A9778" w14:textId="77777777" w:rsidR="00B164B1" w:rsidRPr="00A1115A" w:rsidRDefault="00B164B1" w:rsidP="00F543F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701BB4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87B313F"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91D012D"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C2D32C"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2BFED3" w14:textId="77777777" w:rsidR="00B164B1" w:rsidRPr="00A1115A" w:rsidRDefault="00B164B1" w:rsidP="00F543FC">
            <w:pPr>
              <w:pStyle w:val="TAC"/>
            </w:pPr>
          </w:p>
        </w:tc>
      </w:tr>
      <w:tr w:rsidR="00B164B1" w:rsidRPr="00BA2964" w14:paraId="5B8D058D" w14:textId="77777777" w:rsidTr="00F543FC">
        <w:trPr>
          <w:jc w:val="center"/>
        </w:trPr>
        <w:tc>
          <w:tcPr>
            <w:tcW w:w="1307" w:type="dxa"/>
            <w:vMerge/>
            <w:tcBorders>
              <w:top w:val="nil"/>
              <w:left w:val="single" w:sz="4" w:space="0" w:color="auto"/>
              <w:bottom w:val="nil"/>
              <w:right w:val="single" w:sz="4" w:space="0" w:color="auto"/>
            </w:tcBorders>
            <w:shd w:val="clear" w:color="auto" w:fill="auto"/>
          </w:tcPr>
          <w:p w14:paraId="4EC3497B"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shd w:val="clear" w:color="auto" w:fill="auto"/>
          </w:tcPr>
          <w:p w14:paraId="34E6D983"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7334AAA" w14:textId="77777777" w:rsidR="00B164B1" w:rsidRPr="00A1115A" w:rsidRDefault="00B164B1" w:rsidP="00F543F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5C40798" w14:textId="77777777" w:rsidR="00B164B1" w:rsidRPr="00A1115A" w:rsidRDefault="00B164B1" w:rsidP="00F543F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C640FA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5B99E22"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4CF4732A"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58F2F2EA" w14:textId="77777777" w:rsidR="00B164B1" w:rsidRPr="00BF3AEF" w:rsidRDefault="00B164B1" w:rsidP="00F543FC">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B5DE0FB" w14:textId="77777777" w:rsidR="00B164B1" w:rsidRPr="00BF3AEF" w:rsidRDefault="00B164B1" w:rsidP="00F543FC">
            <w:pPr>
              <w:pStyle w:val="TAC"/>
            </w:pPr>
            <w:r w:rsidRPr="00BF3AEF">
              <w:t>1</w:t>
            </w:r>
          </w:p>
        </w:tc>
      </w:tr>
      <w:tr w:rsidR="00B164B1" w:rsidRPr="00BA2964" w14:paraId="26A11730" w14:textId="77777777" w:rsidTr="00F543FC">
        <w:trPr>
          <w:jc w:val="center"/>
        </w:trPr>
        <w:tc>
          <w:tcPr>
            <w:tcW w:w="1307" w:type="dxa"/>
            <w:vMerge/>
            <w:tcBorders>
              <w:top w:val="nil"/>
              <w:left w:val="single" w:sz="4" w:space="0" w:color="auto"/>
              <w:bottom w:val="nil"/>
              <w:right w:val="single" w:sz="4" w:space="0" w:color="auto"/>
            </w:tcBorders>
          </w:tcPr>
          <w:p w14:paraId="4C1AE28A"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3E71ACB0"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FAACA3" w14:textId="77777777" w:rsidR="00B164B1" w:rsidRPr="00A1115A" w:rsidRDefault="00B164B1" w:rsidP="00F543F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0BDB4BF" w14:textId="77777777" w:rsidR="00B164B1" w:rsidRPr="00A1115A" w:rsidRDefault="00B164B1" w:rsidP="00F543F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8CBBA7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1ABD07C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60DF2425"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6B7A7FA6" w14:textId="77777777" w:rsidR="00B164B1" w:rsidRPr="00BF3AEF" w:rsidRDefault="00B164B1" w:rsidP="00F543F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7FE5D6" w14:textId="77777777" w:rsidR="00B164B1" w:rsidRPr="00BF3AEF" w:rsidRDefault="00B164B1" w:rsidP="00F543FC">
            <w:pPr>
              <w:pStyle w:val="TAC"/>
              <w:rPr>
                <w:highlight w:val="yellow"/>
              </w:rPr>
            </w:pPr>
          </w:p>
        </w:tc>
      </w:tr>
      <w:tr w:rsidR="00B164B1" w:rsidRPr="00BA2964" w14:paraId="2522193F" w14:textId="77777777" w:rsidTr="00F543FC">
        <w:trPr>
          <w:jc w:val="center"/>
        </w:trPr>
        <w:tc>
          <w:tcPr>
            <w:tcW w:w="1307" w:type="dxa"/>
            <w:vMerge/>
            <w:tcBorders>
              <w:top w:val="nil"/>
              <w:left w:val="single" w:sz="4" w:space="0" w:color="auto"/>
              <w:bottom w:val="nil"/>
              <w:right w:val="single" w:sz="4" w:space="0" w:color="auto"/>
            </w:tcBorders>
          </w:tcPr>
          <w:p w14:paraId="0D035B1E"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54CB36BC"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FFA3EA" w14:textId="77777777" w:rsidR="00B164B1" w:rsidRPr="00A1115A" w:rsidRDefault="00B164B1" w:rsidP="00F543FC">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44004C6" w14:textId="77777777" w:rsidR="00B164B1" w:rsidRPr="00A1115A" w:rsidRDefault="00B164B1" w:rsidP="00F543F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70405A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05AD7D3"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48169DE8"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26B4A879" w14:textId="77777777" w:rsidR="00B164B1" w:rsidRPr="00BF3AEF" w:rsidRDefault="00B164B1" w:rsidP="00F543F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BAFDF9A" w14:textId="77777777" w:rsidR="00B164B1" w:rsidRPr="00BF3AEF" w:rsidRDefault="00B164B1" w:rsidP="00F543FC">
            <w:pPr>
              <w:pStyle w:val="TAC"/>
              <w:rPr>
                <w:highlight w:val="yellow"/>
              </w:rPr>
            </w:pPr>
          </w:p>
        </w:tc>
      </w:tr>
      <w:tr w:rsidR="00B164B1" w:rsidRPr="00BA2964" w14:paraId="50423B70" w14:textId="77777777" w:rsidTr="00F543FC">
        <w:trPr>
          <w:trHeight w:val="443"/>
          <w:jc w:val="center"/>
        </w:trPr>
        <w:tc>
          <w:tcPr>
            <w:tcW w:w="1307" w:type="dxa"/>
            <w:vMerge/>
            <w:tcBorders>
              <w:top w:val="nil"/>
              <w:left w:val="single" w:sz="4" w:space="0" w:color="auto"/>
              <w:bottom w:val="nil"/>
              <w:right w:val="single" w:sz="4" w:space="0" w:color="auto"/>
            </w:tcBorders>
          </w:tcPr>
          <w:p w14:paraId="282F5AEF"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3BC03C85"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8DE8EE9" w14:textId="77777777" w:rsidR="00B164B1" w:rsidRPr="00A1115A" w:rsidRDefault="00B164B1" w:rsidP="00F543F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D1D5D41" w14:textId="77777777" w:rsidR="00B164B1" w:rsidRPr="00A1115A" w:rsidRDefault="00B164B1" w:rsidP="00F543F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A8F73F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C5F7244"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44AF5765" w14:textId="77777777" w:rsidR="00B164B1" w:rsidRPr="00A1115A" w:rsidRDefault="00B164B1" w:rsidP="00F543FC">
            <w:pPr>
              <w:pStyle w:val="TAC"/>
            </w:pPr>
          </w:p>
        </w:tc>
        <w:tc>
          <w:tcPr>
            <w:tcW w:w="1080" w:type="dxa"/>
            <w:tcBorders>
              <w:top w:val="nil"/>
              <w:left w:val="single" w:sz="6" w:space="0" w:color="auto"/>
              <w:bottom w:val="single" w:sz="4" w:space="0" w:color="auto"/>
              <w:right w:val="single" w:sz="6" w:space="0" w:color="auto"/>
            </w:tcBorders>
          </w:tcPr>
          <w:p w14:paraId="15B89C7B" w14:textId="77777777" w:rsidR="00B164B1" w:rsidRPr="00BF3AEF" w:rsidRDefault="00B164B1" w:rsidP="00F543F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657C58A" w14:textId="77777777" w:rsidR="00B164B1" w:rsidRPr="00BF3AEF" w:rsidRDefault="00B164B1" w:rsidP="00F543FC">
            <w:pPr>
              <w:pStyle w:val="TAC"/>
              <w:rPr>
                <w:highlight w:val="yellow"/>
              </w:rPr>
            </w:pPr>
          </w:p>
        </w:tc>
      </w:tr>
      <w:tr w:rsidR="00B164B1" w:rsidRPr="00BA2964" w14:paraId="4BDC22FE" w14:textId="77777777" w:rsidTr="00F543FC">
        <w:trPr>
          <w:jc w:val="center"/>
        </w:trPr>
        <w:tc>
          <w:tcPr>
            <w:tcW w:w="1307" w:type="dxa"/>
            <w:vMerge/>
            <w:tcBorders>
              <w:top w:val="nil"/>
              <w:left w:val="single" w:sz="4" w:space="0" w:color="auto"/>
              <w:bottom w:val="nil"/>
              <w:right w:val="single" w:sz="4" w:space="0" w:color="auto"/>
            </w:tcBorders>
          </w:tcPr>
          <w:p w14:paraId="17EF1EA4"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4B774315"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9555DBD" w14:textId="77777777" w:rsidR="00B164B1" w:rsidRPr="005A59A0" w:rsidRDefault="00B164B1" w:rsidP="00F543F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AF9DEB9" w14:textId="77777777" w:rsidR="00B164B1" w:rsidRPr="005A59A0" w:rsidRDefault="00B164B1" w:rsidP="00F543F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EE2287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5380F9D"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2BBC98A"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492F5BE5" w14:textId="77777777" w:rsidR="00B164B1" w:rsidRPr="00254803" w:rsidRDefault="00B164B1" w:rsidP="00F543FC">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38E532D7" w14:textId="77777777" w:rsidR="00B164B1" w:rsidRPr="00254803" w:rsidRDefault="00B164B1" w:rsidP="00F543FC">
            <w:pPr>
              <w:pStyle w:val="TAC"/>
            </w:pPr>
            <w:r w:rsidRPr="00254803">
              <w:t>2</w:t>
            </w:r>
          </w:p>
        </w:tc>
      </w:tr>
      <w:tr w:rsidR="00B164B1" w:rsidRPr="00BA2964" w14:paraId="19D8905B" w14:textId="77777777" w:rsidTr="00F543FC">
        <w:trPr>
          <w:jc w:val="center"/>
        </w:trPr>
        <w:tc>
          <w:tcPr>
            <w:tcW w:w="1307" w:type="dxa"/>
            <w:vMerge/>
            <w:tcBorders>
              <w:top w:val="nil"/>
              <w:left w:val="single" w:sz="4" w:space="0" w:color="auto"/>
              <w:bottom w:val="nil"/>
              <w:right w:val="single" w:sz="4" w:space="0" w:color="auto"/>
            </w:tcBorders>
          </w:tcPr>
          <w:p w14:paraId="57374FA6"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7FF78A4A"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68123CE" w14:textId="77777777" w:rsidR="00B164B1" w:rsidRPr="005A59A0" w:rsidRDefault="00B164B1" w:rsidP="00F543F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3477778" w14:textId="77777777" w:rsidR="00B164B1" w:rsidRPr="005A59A0" w:rsidRDefault="00B164B1" w:rsidP="00F543F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7BF041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60BF95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4692712"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710C944F" w14:textId="77777777" w:rsidR="00B164B1" w:rsidRPr="00254803" w:rsidRDefault="00B164B1" w:rsidP="00F543F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AA29270" w14:textId="77777777" w:rsidR="00B164B1" w:rsidRPr="00254803" w:rsidRDefault="00B164B1" w:rsidP="00F543FC">
            <w:pPr>
              <w:pStyle w:val="TAC"/>
              <w:rPr>
                <w:highlight w:val="yellow"/>
              </w:rPr>
            </w:pPr>
          </w:p>
        </w:tc>
      </w:tr>
      <w:tr w:rsidR="00B164B1" w:rsidRPr="00BA2964" w14:paraId="000658C6" w14:textId="77777777" w:rsidTr="00F543FC">
        <w:trPr>
          <w:jc w:val="center"/>
        </w:trPr>
        <w:tc>
          <w:tcPr>
            <w:tcW w:w="1307" w:type="dxa"/>
            <w:vMerge/>
            <w:tcBorders>
              <w:top w:val="nil"/>
              <w:left w:val="single" w:sz="4" w:space="0" w:color="auto"/>
              <w:bottom w:val="nil"/>
              <w:right w:val="single" w:sz="4" w:space="0" w:color="auto"/>
            </w:tcBorders>
          </w:tcPr>
          <w:p w14:paraId="2426B958"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7CA126FA"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D6145FF" w14:textId="77777777" w:rsidR="00B164B1" w:rsidRPr="005A59A0" w:rsidRDefault="00B164B1" w:rsidP="00F543FC">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7C7272C" w14:textId="77777777" w:rsidR="00B164B1" w:rsidRPr="005A59A0" w:rsidRDefault="00B164B1" w:rsidP="00F543F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E368D2A"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DD2575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796E0264"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0C5EA959" w14:textId="77777777" w:rsidR="00B164B1" w:rsidRPr="00254803" w:rsidRDefault="00B164B1" w:rsidP="00F543F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9367EB" w14:textId="77777777" w:rsidR="00B164B1" w:rsidRPr="00254803" w:rsidRDefault="00B164B1" w:rsidP="00F543FC">
            <w:pPr>
              <w:pStyle w:val="TAC"/>
              <w:rPr>
                <w:highlight w:val="yellow"/>
              </w:rPr>
            </w:pPr>
          </w:p>
        </w:tc>
      </w:tr>
      <w:tr w:rsidR="00B164B1" w:rsidRPr="00BA2964" w14:paraId="2487B647" w14:textId="77777777" w:rsidTr="00F543FC">
        <w:trPr>
          <w:jc w:val="center"/>
        </w:trPr>
        <w:tc>
          <w:tcPr>
            <w:tcW w:w="1307" w:type="dxa"/>
            <w:vMerge/>
            <w:tcBorders>
              <w:top w:val="nil"/>
              <w:left w:val="single" w:sz="4" w:space="0" w:color="auto"/>
              <w:bottom w:val="nil"/>
              <w:right w:val="single" w:sz="4" w:space="0" w:color="auto"/>
            </w:tcBorders>
          </w:tcPr>
          <w:p w14:paraId="0E885277"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1ED04AFE"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7D9B667" w14:textId="77777777" w:rsidR="00B164B1" w:rsidRPr="005A59A0" w:rsidRDefault="00B164B1" w:rsidP="00F543F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363763A9" w14:textId="77777777" w:rsidR="00B164B1" w:rsidRPr="005A59A0" w:rsidRDefault="00B164B1" w:rsidP="00F543F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5F726D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59A7EF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4304C628" w14:textId="77777777" w:rsidR="00B164B1" w:rsidRPr="00A1115A" w:rsidRDefault="00B164B1" w:rsidP="00F543FC">
            <w:pPr>
              <w:pStyle w:val="TAC"/>
            </w:pPr>
          </w:p>
        </w:tc>
        <w:tc>
          <w:tcPr>
            <w:tcW w:w="1080" w:type="dxa"/>
            <w:tcBorders>
              <w:top w:val="nil"/>
              <w:left w:val="single" w:sz="6" w:space="0" w:color="auto"/>
              <w:bottom w:val="single" w:sz="4" w:space="0" w:color="auto"/>
              <w:right w:val="single" w:sz="6" w:space="0" w:color="auto"/>
            </w:tcBorders>
          </w:tcPr>
          <w:p w14:paraId="2932C7DF" w14:textId="77777777" w:rsidR="00B164B1" w:rsidRPr="00254803" w:rsidRDefault="00B164B1" w:rsidP="00F543F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C2A7999" w14:textId="77777777" w:rsidR="00B164B1" w:rsidRPr="00254803" w:rsidRDefault="00B164B1" w:rsidP="00F543FC">
            <w:pPr>
              <w:pStyle w:val="TAC"/>
              <w:rPr>
                <w:highlight w:val="yellow"/>
              </w:rPr>
            </w:pPr>
          </w:p>
        </w:tc>
      </w:tr>
      <w:tr w:rsidR="00B164B1" w:rsidRPr="00A1115A" w14:paraId="1581F66E" w14:textId="77777777" w:rsidTr="00F543FC">
        <w:trPr>
          <w:jc w:val="center"/>
        </w:trPr>
        <w:tc>
          <w:tcPr>
            <w:tcW w:w="1307" w:type="dxa"/>
            <w:tcBorders>
              <w:top w:val="nil"/>
              <w:left w:val="single" w:sz="4" w:space="0" w:color="auto"/>
              <w:bottom w:val="single" w:sz="6" w:space="0" w:color="auto"/>
              <w:right w:val="single" w:sz="6" w:space="0" w:color="auto"/>
            </w:tcBorders>
          </w:tcPr>
          <w:p w14:paraId="05689784" w14:textId="77777777" w:rsidR="00B164B1" w:rsidRPr="00A1115A" w:rsidRDefault="00B164B1" w:rsidP="00F543FC">
            <w:pPr>
              <w:pStyle w:val="TAC"/>
            </w:pPr>
          </w:p>
        </w:tc>
        <w:tc>
          <w:tcPr>
            <w:tcW w:w="990" w:type="dxa"/>
            <w:tcBorders>
              <w:top w:val="nil"/>
              <w:left w:val="single" w:sz="6" w:space="0" w:color="auto"/>
              <w:bottom w:val="single" w:sz="6" w:space="0" w:color="auto"/>
              <w:right w:val="single" w:sz="6" w:space="0" w:color="auto"/>
            </w:tcBorders>
          </w:tcPr>
          <w:p w14:paraId="18894EA4" w14:textId="77777777" w:rsidR="00B164B1" w:rsidRPr="00A1115A" w:rsidRDefault="00B164B1" w:rsidP="00F543FC">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69A9915" w14:textId="77777777" w:rsidR="00B164B1" w:rsidRPr="00A1115A" w:rsidRDefault="00B164B1" w:rsidP="00F543FC">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EF9A9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A0B46A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DA2A221"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33329292" w14:textId="77777777" w:rsidR="00B164B1" w:rsidRPr="00A1115A" w:rsidRDefault="00B164B1" w:rsidP="00F543FC">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62DC8ED" w14:textId="77777777" w:rsidR="00B164B1" w:rsidRPr="00A1115A" w:rsidRDefault="00B164B1" w:rsidP="00F543FC">
            <w:pPr>
              <w:pStyle w:val="TAC"/>
            </w:pPr>
            <w:r w:rsidRPr="00692ED6">
              <w:t>4 and 5</w:t>
            </w:r>
          </w:p>
        </w:tc>
      </w:tr>
      <w:tr w:rsidR="00B164B1" w:rsidRPr="00A1115A" w14:paraId="7E959200" w14:textId="77777777" w:rsidTr="00F543FC">
        <w:trPr>
          <w:jc w:val="center"/>
        </w:trPr>
        <w:tc>
          <w:tcPr>
            <w:tcW w:w="1307" w:type="dxa"/>
            <w:tcBorders>
              <w:top w:val="single" w:sz="4" w:space="0" w:color="auto"/>
              <w:left w:val="single" w:sz="4" w:space="0" w:color="auto"/>
              <w:bottom w:val="single" w:sz="6" w:space="0" w:color="auto"/>
              <w:right w:val="single" w:sz="6" w:space="0" w:color="auto"/>
            </w:tcBorders>
          </w:tcPr>
          <w:p w14:paraId="35D794A1" w14:textId="77777777" w:rsidR="00B164B1" w:rsidRPr="00A1115A" w:rsidRDefault="00B164B1" w:rsidP="00F543FC">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A6DC6F2"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075FF50" w14:textId="77777777" w:rsidR="00B164B1" w:rsidRPr="00A1115A" w:rsidRDefault="00B164B1" w:rsidP="00F543F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59D09241"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1879A8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A413CB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73C2E702" w14:textId="77777777" w:rsidR="00B164B1" w:rsidRPr="00A1115A" w:rsidRDefault="00B164B1" w:rsidP="00F543FC">
            <w:pPr>
              <w:pStyle w:val="TAC"/>
            </w:pPr>
          </w:p>
        </w:tc>
        <w:tc>
          <w:tcPr>
            <w:tcW w:w="1080" w:type="dxa"/>
            <w:tcBorders>
              <w:top w:val="single" w:sz="6" w:space="0" w:color="auto"/>
              <w:left w:val="single" w:sz="6" w:space="0" w:color="auto"/>
              <w:bottom w:val="single" w:sz="6" w:space="0" w:color="auto"/>
              <w:right w:val="single" w:sz="6" w:space="0" w:color="auto"/>
            </w:tcBorders>
          </w:tcPr>
          <w:p w14:paraId="17253037" w14:textId="77777777" w:rsidR="00B164B1" w:rsidRPr="00A1115A" w:rsidRDefault="00B164B1" w:rsidP="00F543FC">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08B76475" w14:textId="77777777" w:rsidR="00B164B1" w:rsidRPr="00A1115A" w:rsidRDefault="00B164B1" w:rsidP="00F543FC">
            <w:pPr>
              <w:pStyle w:val="TAC"/>
            </w:pPr>
            <w:r w:rsidRPr="00A1115A">
              <w:t>0</w:t>
            </w:r>
          </w:p>
        </w:tc>
      </w:tr>
      <w:tr w:rsidR="00B164B1" w:rsidRPr="00A1115A" w14:paraId="2CDC25A8" w14:textId="77777777" w:rsidTr="00F543FC">
        <w:trPr>
          <w:jc w:val="center"/>
        </w:trPr>
        <w:tc>
          <w:tcPr>
            <w:tcW w:w="1307" w:type="dxa"/>
            <w:tcBorders>
              <w:left w:val="single" w:sz="4" w:space="0" w:color="auto"/>
              <w:bottom w:val="single" w:sz="6" w:space="0" w:color="auto"/>
              <w:right w:val="single" w:sz="6" w:space="0" w:color="auto"/>
            </w:tcBorders>
          </w:tcPr>
          <w:p w14:paraId="4B0EFE5D" w14:textId="77777777" w:rsidR="00B164B1" w:rsidRPr="00A1115A" w:rsidRDefault="00B164B1" w:rsidP="00F543FC">
            <w:pPr>
              <w:pStyle w:val="TAC"/>
            </w:pPr>
            <w:r w:rsidRPr="00A1115A">
              <w:t>CA_n46C</w:t>
            </w:r>
          </w:p>
        </w:tc>
        <w:tc>
          <w:tcPr>
            <w:tcW w:w="990" w:type="dxa"/>
            <w:tcBorders>
              <w:left w:val="single" w:sz="6" w:space="0" w:color="auto"/>
              <w:bottom w:val="single" w:sz="6" w:space="0" w:color="auto"/>
              <w:right w:val="single" w:sz="6" w:space="0" w:color="auto"/>
            </w:tcBorders>
          </w:tcPr>
          <w:p w14:paraId="19411313"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08578D8" w14:textId="77777777" w:rsidR="00B164B1" w:rsidRPr="00A1115A" w:rsidRDefault="00B164B1" w:rsidP="00F543F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B79F878" w14:textId="77777777" w:rsidR="00B164B1" w:rsidRPr="00A1115A" w:rsidRDefault="00B164B1" w:rsidP="00F543F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13DF32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0A5032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35775BB8" w14:textId="77777777" w:rsidR="00B164B1" w:rsidRPr="00A1115A" w:rsidRDefault="00B164B1" w:rsidP="00F543FC">
            <w:pPr>
              <w:pStyle w:val="TAC"/>
            </w:pPr>
          </w:p>
        </w:tc>
        <w:tc>
          <w:tcPr>
            <w:tcW w:w="1080" w:type="dxa"/>
            <w:tcBorders>
              <w:left w:val="single" w:sz="6" w:space="0" w:color="auto"/>
              <w:bottom w:val="single" w:sz="6" w:space="0" w:color="auto"/>
              <w:right w:val="single" w:sz="6" w:space="0" w:color="auto"/>
            </w:tcBorders>
          </w:tcPr>
          <w:p w14:paraId="3F06662E" w14:textId="77777777" w:rsidR="00B164B1" w:rsidRPr="00A1115A" w:rsidRDefault="00B164B1" w:rsidP="00F543FC">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738ABF5C" w14:textId="77777777" w:rsidR="00B164B1" w:rsidRPr="00A1115A" w:rsidRDefault="00B164B1" w:rsidP="00F543FC">
            <w:pPr>
              <w:pStyle w:val="TAC"/>
            </w:pPr>
            <w:r w:rsidRPr="00A1115A">
              <w:t>0</w:t>
            </w:r>
          </w:p>
        </w:tc>
      </w:tr>
      <w:tr w:rsidR="00B164B1" w:rsidRPr="00A1115A" w14:paraId="25727BFF" w14:textId="77777777" w:rsidTr="00F543FC">
        <w:trPr>
          <w:jc w:val="center"/>
        </w:trPr>
        <w:tc>
          <w:tcPr>
            <w:tcW w:w="1307" w:type="dxa"/>
            <w:tcBorders>
              <w:left w:val="single" w:sz="4" w:space="0" w:color="auto"/>
              <w:bottom w:val="single" w:sz="6" w:space="0" w:color="auto"/>
              <w:right w:val="single" w:sz="6" w:space="0" w:color="auto"/>
            </w:tcBorders>
          </w:tcPr>
          <w:p w14:paraId="149D73FA" w14:textId="77777777" w:rsidR="00B164B1" w:rsidRPr="00A1115A" w:rsidRDefault="00B164B1" w:rsidP="00F543FC">
            <w:pPr>
              <w:pStyle w:val="TAC"/>
            </w:pPr>
            <w:r w:rsidRPr="00A1115A">
              <w:t>CA_n46D</w:t>
            </w:r>
          </w:p>
        </w:tc>
        <w:tc>
          <w:tcPr>
            <w:tcW w:w="990" w:type="dxa"/>
            <w:tcBorders>
              <w:left w:val="single" w:sz="6" w:space="0" w:color="auto"/>
              <w:bottom w:val="single" w:sz="6" w:space="0" w:color="auto"/>
              <w:right w:val="single" w:sz="6" w:space="0" w:color="auto"/>
            </w:tcBorders>
          </w:tcPr>
          <w:p w14:paraId="7776FE68"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B0ACBA7" w14:textId="77777777" w:rsidR="00B164B1" w:rsidRPr="00A1115A" w:rsidRDefault="00B164B1" w:rsidP="00F543F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833807C" w14:textId="77777777" w:rsidR="00B164B1" w:rsidRPr="00A1115A" w:rsidRDefault="00B164B1" w:rsidP="00F543F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AD50570" w14:textId="77777777" w:rsidR="00B164B1" w:rsidRPr="00A1115A" w:rsidRDefault="00B164B1" w:rsidP="00F543F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93E853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E893532" w14:textId="77777777" w:rsidR="00B164B1" w:rsidRPr="00A1115A" w:rsidRDefault="00B164B1" w:rsidP="00F543FC">
            <w:pPr>
              <w:pStyle w:val="TAC"/>
            </w:pPr>
          </w:p>
        </w:tc>
        <w:tc>
          <w:tcPr>
            <w:tcW w:w="1080" w:type="dxa"/>
            <w:tcBorders>
              <w:left w:val="single" w:sz="6" w:space="0" w:color="auto"/>
              <w:bottom w:val="single" w:sz="6" w:space="0" w:color="auto"/>
              <w:right w:val="single" w:sz="6" w:space="0" w:color="auto"/>
            </w:tcBorders>
          </w:tcPr>
          <w:p w14:paraId="10CA8B12" w14:textId="77777777" w:rsidR="00B164B1" w:rsidRPr="00A1115A" w:rsidRDefault="00B164B1" w:rsidP="00F543FC">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4545E517" w14:textId="77777777" w:rsidR="00B164B1" w:rsidRPr="00A1115A" w:rsidRDefault="00B164B1" w:rsidP="00F543FC">
            <w:pPr>
              <w:pStyle w:val="TAC"/>
            </w:pPr>
            <w:r w:rsidRPr="00A1115A">
              <w:t>0</w:t>
            </w:r>
          </w:p>
        </w:tc>
      </w:tr>
      <w:tr w:rsidR="00B164B1" w:rsidRPr="00A1115A" w14:paraId="05E98A40" w14:textId="77777777" w:rsidTr="00F543FC">
        <w:trPr>
          <w:jc w:val="center"/>
        </w:trPr>
        <w:tc>
          <w:tcPr>
            <w:tcW w:w="1307" w:type="dxa"/>
            <w:tcBorders>
              <w:left w:val="single" w:sz="4" w:space="0" w:color="auto"/>
              <w:bottom w:val="single" w:sz="6" w:space="0" w:color="auto"/>
              <w:right w:val="single" w:sz="6" w:space="0" w:color="auto"/>
            </w:tcBorders>
          </w:tcPr>
          <w:p w14:paraId="340BBAE8" w14:textId="77777777" w:rsidR="00B164B1" w:rsidRPr="00A1115A" w:rsidRDefault="00B164B1" w:rsidP="00F543FC">
            <w:pPr>
              <w:pStyle w:val="TAC"/>
            </w:pPr>
            <w:r w:rsidRPr="00A1115A">
              <w:t>CA_n46M</w:t>
            </w:r>
          </w:p>
        </w:tc>
        <w:tc>
          <w:tcPr>
            <w:tcW w:w="990" w:type="dxa"/>
            <w:tcBorders>
              <w:left w:val="single" w:sz="6" w:space="0" w:color="auto"/>
              <w:bottom w:val="single" w:sz="6" w:space="0" w:color="auto"/>
              <w:right w:val="single" w:sz="6" w:space="0" w:color="auto"/>
            </w:tcBorders>
          </w:tcPr>
          <w:p w14:paraId="410E24E2"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A9BA55" w14:textId="77777777" w:rsidR="00B164B1" w:rsidRPr="00A1115A" w:rsidRDefault="00B164B1" w:rsidP="00F543F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85E2C9D"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FE265CA" w14:textId="77777777" w:rsidR="00B164B1" w:rsidRPr="00A1115A" w:rsidRDefault="00B164B1" w:rsidP="00F543F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B67DFA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FC11BD" w14:textId="77777777" w:rsidR="00B164B1" w:rsidRPr="00A1115A" w:rsidRDefault="00B164B1" w:rsidP="00F543FC">
            <w:pPr>
              <w:pStyle w:val="TAC"/>
            </w:pPr>
          </w:p>
        </w:tc>
        <w:tc>
          <w:tcPr>
            <w:tcW w:w="1080" w:type="dxa"/>
            <w:tcBorders>
              <w:left w:val="single" w:sz="6" w:space="0" w:color="auto"/>
              <w:bottom w:val="single" w:sz="6" w:space="0" w:color="auto"/>
              <w:right w:val="single" w:sz="6" w:space="0" w:color="auto"/>
            </w:tcBorders>
            <w:vAlign w:val="center"/>
          </w:tcPr>
          <w:p w14:paraId="2341541B" w14:textId="77777777" w:rsidR="00B164B1" w:rsidRPr="00A1115A" w:rsidRDefault="00B164B1" w:rsidP="00F543FC">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C445E7C" w14:textId="77777777" w:rsidR="00B164B1" w:rsidRPr="00A1115A" w:rsidRDefault="00B164B1" w:rsidP="00F543FC">
            <w:pPr>
              <w:pStyle w:val="TAC"/>
            </w:pPr>
            <w:r w:rsidRPr="00A1115A">
              <w:t>0</w:t>
            </w:r>
          </w:p>
        </w:tc>
      </w:tr>
      <w:tr w:rsidR="00B164B1" w:rsidRPr="00A1115A" w14:paraId="518C08F4" w14:textId="77777777" w:rsidTr="00F543FC">
        <w:trPr>
          <w:jc w:val="center"/>
        </w:trPr>
        <w:tc>
          <w:tcPr>
            <w:tcW w:w="1307" w:type="dxa"/>
            <w:tcBorders>
              <w:left w:val="single" w:sz="4" w:space="0" w:color="auto"/>
              <w:bottom w:val="single" w:sz="6" w:space="0" w:color="auto"/>
              <w:right w:val="single" w:sz="6" w:space="0" w:color="auto"/>
            </w:tcBorders>
          </w:tcPr>
          <w:p w14:paraId="6B696C80" w14:textId="77777777" w:rsidR="00B164B1" w:rsidRPr="00A1115A" w:rsidRDefault="00B164B1" w:rsidP="00F543FC">
            <w:pPr>
              <w:pStyle w:val="TAC"/>
            </w:pPr>
            <w:r w:rsidRPr="00A1115A">
              <w:t>CA_n46N</w:t>
            </w:r>
          </w:p>
        </w:tc>
        <w:tc>
          <w:tcPr>
            <w:tcW w:w="990" w:type="dxa"/>
            <w:tcBorders>
              <w:left w:val="single" w:sz="6" w:space="0" w:color="auto"/>
              <w:bottom w:val="single" w:sz="6" w:space="0" w:color="auto"/>
              <w:right w:val="single" w:sz="6" w:space="0" w:color="auto"/>
            </w:tcBorders>
          </w:tcPr>
          <w:p w14:paraId="46744DA1"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D2FF50" w14:textId="77777777" w:rsidR="00B164B1" w:rsidRPr="00A1115A" w:rsidRDefault="00B164B1" w:rsidP="00F543FC">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17999A80"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AC8CC7B" w14:textId="77777777" w:rsidR="00B164B1" w:rsidRPr="00A1115A" w:rsidRDefault="00B164B1" w:rsidP="00F543F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4597C6E" w14:textId="77777777" w:rsidR="00B164B1" w:rsidRPr="00A1115A" w:rsidRDefault="00B164B1" w:rsidP="00F543F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7807313E" w14:textId="77777777" w:rsidR="00B164B1" w:rsidRPr="00A1115A" w:rsidRDefault="00B164B1" w:rsidP="00F543FC">
            <w:pPr>
              <w:pStyle w:val="TAC"/>
            </w:pPr>
          </w:p>
        </w:tc>
        <w:tc>
          <w:tcPr>
            <w:tcW w:w="1080" w:type="dxa"/>
            <w:tcBorders>
              <w:left w:val="single" w:sz="6" w:space="0" w:color="auto"/>
              <w:bottom w:val="single" w:sz="6" w:space="0" w:color="auto"/>
              <w:right w:val="single" w:sz="6" w:space="0" w:color="auto"/>
            </w:tcBorders>
            <w:vAlign w:val="center"/>
          </w:tcPr>
          <w:p w14:paraId="46F91AF3" w14:textId="77777777" w:rsidR="00B164B1" w:rsidRPr="00A1115A" w:rsidRDefault="00B164B1" w:rsidP="00F543FC">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D8BA6D4" w14:textId="77777777" w:rsidR="00B164B1" w:rsidRPr="00A1115A" w:rsidRDefault="00B164B1" w:rsidP="00F543FC">
            <w:pPr>
              <w:pStyle w:val="TAC"/>
            </w:pPr>
            <w:r w:rsidRPr="00A1115A">
              <w:t>0</w:t>
            </w:r>
          </w:p>
        </w:tc>
      </w:tr>
      <w:tr w:rsidR="00B164B1" w:rsidRPr="00A1115A" w14:paraId="3C1AB2F7" w14:textId="77777777" w:rsidTr="00F543FC">
        <w:trPr>
          <w:jc w:val="center"/>
        </w:trPr>
        <w:tc>
          <w:tcPr>
            <w:tcW w:w="1307" w:type="dxa"/>
            <w:tcBorders>
              <w:left w:val="single" w:sz="4" w:space="0" w:color="auto"/>
              <w:bottom w:val="single" w:sz="4" w:space="0" w:color="auto"/>
              <w:right w:val="single" w:sz="6" w:space="0" w:color="auto"/>
            </w:tcBorders>
          </w:tcPr>
          <w:p w14:paraId="04404EBD" w14:textId="77777777" w:rsidR="00B164B1" w:rsidRPr="00A1115A" w:rsidRDefault="00B164B1" w:rsidP="00F543FC">
            <w:pPr>
              <w:pStyle w:val="TAC"/>
            </w:pPr>
            <w:r w:rsidRPr="00A1115A">
              <w:t>CA_n46O</w:t>
            </w:r>
          </w:p>
        </w:tc>
        <w:tc>
          <w:tcPr>
            <w:tcW w:w="990" w:type="dxa"/>
            <w:tcBorders>
              <w:left w:val="single" w:sz="6" w:space="0" w:color="auto"/>
              <w:bottom w:val="single" w:sz="4" w:space="0" w:color="auto"/>
              <w:right w:val="single" w:sz="6" w:space="0" w:color="auto"/>
            </w:tcBorders>
          </w:tcPr>
          <w:p w14:paraId="321950D3"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03E6FEB" w14:textId="77777777" w:rsidR="00B164B1" w:rsidRPr="00A1115A" w:rsidRDefault="00B164B1" w:rsidP="00F543FC">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465845DD"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37D11AB" w14:textId="77777777" w:rsidR="00B164B1" w:rsidRPr="00A1115A" w:rsidRDefault="00B164B1" w:rsidP="00F543F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01B938E" w14:textId="77777777" w:rsidR="00B164B1" w:rsidRPr="00A1115A" w:rsidRDefault="00B164B1" w:rsidP="00F543F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CF87E89" w14:textId="77777777" w:rsidR="00B164B1" w:rsidRPr="00A1115A" w:rsidRDefault="00B164B1" w:rsidP="00F543FC">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541B2057" w14:textId="77777777" w:rsidR="00B164B1" w:rsidRPr="00A1115A" w:rsidRDefault="00B164B1" w:rsidP="00F543FC">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FB489E4" w14:textId="77777777" w:rsidR="00B164B1" w:rsidRPr="00A1115A" w:rsidRDefault="00B164B1" w:rsidP="00F543FC">
            <w:pPr>
              <w:pStyle w:val="TAC"/>
            </w:pPr>
            <w:r w:rsidRPr="00A1115A">
              <w:t>0</w:t>
            </w:r>
          </w:p>
        </w:tc>
      </w:tr>
      <w:tr w:rsidR="00B164B1" w:rsidRPr="00A1115A" w14:paraId="0C6D5A43"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67507DFA" w14:textId="77777777" w:rsidR="00B164B1" w:rsidRPr="00A1115A" w:rsidRDefault="00B164B1" w:rsidP="00F543FC">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15FDCE44" w14:textId="77777777" w:rsidR="00B164B1" w:rsidRPr="00A1115A" w:rsidRDefault="00B164B1" w:rsidP="00F543FC">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4DED680" w14:textId="77777777" w:rsidR="00B164B1" w:rsidRPr="00A1115A" w:rsidRDefault="00B164B1" w:rsidP="00F543FC">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3D7D780" w14:textId="77777777" w:rsidR="00B164B1" w:rsidRPr="00A1115A" w:rsidRDefault="00B164B1" w:rsidP="00F543F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A730BA9"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A933B2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D50D1E1"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90A3F7" w14:textId="77777777" w:rsidR="00B164B1" w:rsidRPr="00A1115A" w:rsidRDefault="00B164B1" w:rsidP="00F543FC">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7EF250D" w14:textId="77777777" w:rsidR="00B164B1" w:rsidRPr="00A1115A" w:rsidRDefault="00B164B1" w:rsidP="00F543FC">
            <w:pPr>
              <w:pStyle w:val="TAC"/>
            </w:pPr>
            <w:r w:rsidRPr="00A1115A">
              <w:t>0</w:t>
            </w:r>
          </w:p>
        </w:tc>
      </w:tr>
      <w:tr w:rsidR="00B164B1" w:rsidRPr="00A1115A" w14:paraId="4548246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A2C7D74"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77D59F0F"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943ED12" w14:textId="77777777" w:rsidR="00B164B1" w:rsidRPr="00A1115A" w:rsidRDefault="00B164B1" w:rsidP="00F543F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DEAB7AA" w14:textId="77777777" w:rsidR="00B164B1" w:rsidRPr="00A1115A" w:rsidDel="00CF0C86" w:rsidRDefault="00B164B1" w:rsidP="00F543F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094AC5B"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2A4F05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CA5AFF8"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3B5C9FED"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7010FA" w14:textId="77777777" w:rsidR="00B164B1" w:rsidRPr="00A1115A" w:rsidRDefault="00B164B1" w:rsidP="00F543FC">
            <w:pPr>
              <w:pStyle w:val="TAC"/>
            </w:pPr>
          </w:p>
        </w:tc>
      </w:tr>
      <w:tr w:rsidR="00B164B1" w:rsidRPr="00A1115A" w14:paraId="4FFA0BEF"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7BA97EAC"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06D84F8"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492FAED" w14:textId="77777777" w:rsidR="00B164B1" w:rsidRPr="00A1115A" w:rsidRDefault="00B164B1" w:rsidP="00F543FC">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B15853" w14:textId="77777777" w:rsidR="00B164B1" w:rsidRPr="00A1115A" w:rsidRDefault="00B164B1" w:rsidP="00F543F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F96364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0AE132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1205C5C"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418415EE"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4A2F02" w14:textId="77777777" w:rsidR="00B164B1" w:rsidRPr="00A1115A" w:rsidRDefault="00B164B1" w:rsidP="00F543FC">
            <w:pPr>
              <w:pStyle w:val="TAC"/>
            </w:pPr>
          </w:p>
        </w:tc>
      </w:tr>
      <w:tr w:rsidR="00B164B1" w:rsidRPr="00A1115A" w14:paraId="7A426180"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46A8B01C" w14:textId="77777777" w:rsidR="00B164B1" w:rsidRPr="00A1115A" w:rsidRDefault="00B164B1" w:rsidP="00F543F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078FC4F"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4C74503E"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253749CB"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516C07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4E29F9F"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5128368"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481529" w14:textId="77777777" w:rsidR="00B164B1" w:rsidRPr="00A1115A" w:rsidRDefault="00B164B1" w:rsidP="00F543FC">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2607A57" w14:textId="77777777" w:rsidR="00B164B1" w:rsidRPr="00A1115A" w:rsidRDefault="00B164B1" w:rsidP="00F543FC">
            <w:pPr>
              <w:pStyle w:val="TAC"/>
            </w:pPr>
            <w:r w:rsidRPr="00A1115A">
              <w:t>1</w:t>
            </w:r>
          </w:p>
        </w:tc>
      </w:tr>
      <w:tr w:rsidR="00B164B1" w:rsidRPr="00A1115A" w14:paraId="5A626E59"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FA35C1E"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1911C50A"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9C0D7D0"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62435D4"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631FC1A"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6A1557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658EF9A"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4CECCF52"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3DA57AE" w14:textId="77777777" w:rsidR="00B164B1" w:rsidRPr="00A1115A" w:rsidRDefault="00B164B1" w:rsidP="00F543FC">
            <w:pPr>
              <w:pStyle w:val="TAC"/>
            </w:pPr>
          </w:p>
        </w:tc>
      </w:tr>
      <w:tr w:rsidR="00B164B1" w:rsidRPr="00A1115A" w14:paraId="09BE056F"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D3038C2"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FE179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67DB964E"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E220CBE"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2B4FD02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FF06C9D"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58388B8"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220D1D7"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1ED42A" w14:textId="77777777" w:rsidR="00B164B1" w:rsidRPr="00A1115A" w:rsidRDefault="00B164B1" w:rsidP="00F543FC">
            <w:pPr>
              <w:pStyle w:val="TAC"/>
            </w:pPr>
          </w:p>
        </w:tc>
      </w:tr>
      <w:tr w:rsidR="00B164B1" w:rsidRPr="00A1115A" w14:paraId="352419B3"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9E33350" w14:textId="77777777" w:rsidR="00B164B1" w:rsidRPr="00A1115A" w:rsidRDefault="00B164B1" w:rsidP="00F543F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34628B" w14:textId="77777777" w:rsidR="00B164B1" w:rsidRPr="00A1115A" w:rsidRDefault="00B164B1" w:rsidP="00F543FC">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00B57093" w14:textId="77777777" w:rsidR="00B164B1" w:rsidRPr="00A1115A" w:rsidRDefault="00B164B1" w:rsidP="00F543FC">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BAC7777" w14:textId="77777777" w:rsidR="00B164B1" w:rsidRPr="00A1115A" w:rsidRDefault="00B164B1" w:rsidP="00F543FC">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26FF5B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C311DA2"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534A8846" w14:textId="77777777" w:rsidR="00B164B1" w:rsidRPr="00A1115A" w:rsidRDefault="00B164B1" w:rsidP="00F543F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AB6A6" w14:textId="77777777" w:rsidR="00B164B1" w:rsidRPr="00A1115A" w:rsidRDefault="00B164B1" w:rsidP="00F543FC">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C1DFA9C" w14:textId="77777777" w:rsidR="00B164B1" w:rsidRPr="00A1115A" w:rsidRDefault="00B164B1" w:rsidP="00F543FC">
            <w:pPr>
              <w:pStyle w:val="TAC"/>
            </w:pPr>
            <w:r>
              <w:t>2</w:t>
            </w:r>
          </w:p>
        </w:tc>
      </w:tr>
      <w:tr w:rsidR="00B164B1" w:rsidRPr="00A1115A" w14:paraId="6661F6A5"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44FAB880" w14:textId="77777777" w:rsidR="00B164B1" w:rsidRPr="00A1115A" w:rsidRDefault="00B164B1" w:rsidP="00F543FC">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184E37C" w14:textId="77777777" w:rsidR="00B164B1" w:rsidRPr="00A1115A" w:rsidRDefault="00B164B1" w:rsidP="00F543F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217F5D9" w14:textId="77777777" w:rsidR="00B164B1" w:rsidRPr="00A1115A" w:rsidRDefault="00B164B1" w:rsidP="00F543F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C3F4B98" w14:textId="77777777" w:rsidR="00B164B1" w:rsidRPr="00A1115A" w:rsidRDefault="00B164B1" w:rsidP="00F543FC">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343BDD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8D5CC3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D08839F"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AE273B" w14:textId="77777777" w:rsidR="00B164B1" w:rsidRPr="00A1115A" w:rsidRDefault="00B164B1" w:rsidP="00F543FC">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623CC50" w14:textId="77777777" w:rsidR="00B164B1" w:rsidRPr="00A1115A" w:rsidRDefault="00B164B1" w:rsidP="00F543FC">
            <w:pPr>
              <w:pStyle w:val="TAC"/>
            </w:pPr>
            <w:r w:rsidRPr="00A1115A">
              <w:t>0</w:t>
            </w:r>
          </w:p>
        </w:tc>
      </w:tr>
      <w:tr w:rsidR="00B164B1" w:rsidRPr="00A1115A" w14:paraId="59DCE317"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740131F"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502A7DC7"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09281C41" w14:textId="77777777" w:rsidR="00B164B1" w:rsidRPr="00A1115A" w:rsidRDefault="00B164B1" w:rsidP="00F543FC">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2D09EBC" w14:textId="77777777" w:rsidR="00B164B1" w:rsidRPr="00A1115A" w:rsidRDefault="00B164B1" w:rsidP="00F543FC">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78668A2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10CFF888"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57E2997"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240E3177"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F8C7121" w14:textId="77777777" w:rsidR="00B164B1" w:rsidRPr="00A1115A" w:rsidRDefault="00B164B1" w:rsidP="00F543FC">
            <w:pPr>
              <w:pStyle w:val="TAC"/>
            </w:pPr>
          </w:p>
        </w:tc>
      </w:tr>
      <w:tr w:rsidR="00B164B1" w:rsidRPr="00A1115A" w14:paraId="1E6417A2"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A00DCF9"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5E29FA59"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0B760386" w14:textId="77777777" w:rsidR="00B164B1" w:rsidRPr="00A1115A" w:rsidRDefault="00B164B1" w:rsidP="00F543F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971E154" w14:textId="77777777" w:rsidR="00B164B1" w:rsidRPr="00A1115A" w:rsidRDefault="00B164B1" w:rsidP="00F543FC">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0DE2F74"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6CF4A1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95AED42"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604CFC0E"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46E8154" w14:textId="77777777" w:rsidR="00B164B1" w:rsidRPr="00A1115A" w:rsidRDefault="00B164B1" w:rsidP="00F543FC">
            <w:pPr>
              <w:pStyle w:val="TAC"/>
            </w:pPr>
          </w:p>
        </w:tc>
      </w:tr>
      <w:tr w:rsidR="00B164B1" w:rsidRPr="00A1115A" w14:paraId="48D2F464"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0EB6A76"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25FE4B7"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3D63500" w14:textId="77777777" w:rsidR="00B164B1" w:rsidRPr="00A1115A" w:rsidRDefault="00B164B1" w:rsidP="00F543FC">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BBBEAE3" w14:textId="77777777" w:rsidR="00B164B1" w:rsidRPr="00A1115A" w:rsidRDefault="00B164B1" w:rsidP="00F543FC">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32ECE8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5B6A0A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A3E3807"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F84D11"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3B16DEE" w14:textId="77777777" w:rsidR="00B164B1" w:rsidRPr="00A1115A" w:rsidRDefault="00B164B1" w:rsidP="00F543FC">
            <w:pPr>
              <w:pStyle w:val="TAC"/>
            </w:pPr>
          </w:p>
        </w:tc>
      </w:tr>
      <w:tr w:rsidR="00B164B1" w:rsidRPr="00A1115A" w14:paraId="3DA4D40C"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FF66B41" w14:textId="77777777" w:rsidR="00B164B1" w:rsidRPr="00A1115A" w:rsidRDefault="00B164B1" w:rsidP="00F543F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B7D8F08" w14:textId="77777777" w:rsidR="00B164B1" w:rsidRPr="00A1115A" w:rsidRDefault="00B164B1" w:rsidP="00F543F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AE4E764" w14:textId="77777777" w:rsidR="00B164B1" w:rsidRPr="00A1115A" w:rsidRDefault="00B164B1" w:rsidP="00F543FC">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A8DDE16" w14:textId="77777777" w:rsidR="00B164B1" w:rsidRPr="00A1115A" w:rsidRDefault="00B164B1" w:rsidP="00F543FC">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5F8DEE7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301804D"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BA3F199" w14:textId="77777777" w:rsidR="00B164B1" w:rsidRPr="00A1115A" w:rsidRDefault="00B164B1" w:rsidP="00F543F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785C70" w14:textId="77777777" w:rsidR="00B164B1" w:rsidRPr="00A1115A" w:rsidRDefault="00B164B1" w:rsidP="00F543FC">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7F1713" w14:textId="77777777" w:rsidR="00B164B1" w:rsidRPr="00A1115A" w:rsidRDefault="00B164B1" w:rsidP="00F543FC">
            <w:pPr>
              <w:pStyle w:val="TAC"/>
            </w:pPr>
            <w:r>
              <w:t>1</w:t>
            </w:r>
          </w:p>
        </w:tc>
      </w:tr>
      <w:tr w:rsidR="00B164B1" w:rsidRPr="00A1115A" w14:paraId="2ECF3DF6"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7767A746" w14:textId="77777777" w:rsidR="00B164B1" w:rsidRPr="00A1115A" w:rsidRDefault="00B164B1" w:rsidP="00F543FC">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5E891D3E" w14:textId="77777777" w:rsidR="00B164B1" w:rsidRPr="00A1115A" w:rsidRDefault="00B164B1" w:rsidP="00F543F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D33B441" w14:textId="77777777" w:rsidR="00B164B1" w:rsidRPr="00A1115A" w:rsidRDefault="00B164B1" w:rsidP="00F543FC">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3970E8F"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51661D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6B41913"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632A892"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79CB7F" w14:textId="77777777" w:rsidR="00B164B1" w:rsidRPr="00A1115A" w:rsidRDefault="00B164B1" w:rsidP="00F543FC">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80948A" w14:textId="77777777" w:rsidR="00B164B1" w:rsidRPr="00A1115A" w:rsidRDefault="00B164B1" w:rsidP="00F543FC">
            <w:pPr>
              <w:pStyle w:val="TAC"/>
            </w:pPr>
            <w:r w:rsidRPr="00A1115A">
              <w:t>0</w:t>
            </w:r>
          </w:p>
        </w:tc>
      </w:tr>
      <w:tr w:rsidR="00B164B1" w:rsidRPr="00A1115A" w14:paraId="4D1CCAD1"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F88D950"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2005AED3"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510A98D" w14:textId="77777777" w:rsidR="00B164B1" w:rsidRPr="00A1115A" w:rsidRDefault="00B164B1" w:rsidP="00F543F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B4531FB" w14:textId="77777777" w:rsidR="00B164B1" w:rsidRPr="00A1115A" w:rsidRDefault="00B164B1" w:rsidP="00F543FC">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89B470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80066A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26FEF36"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0B38C7D5"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56E85C" w14:textId="77777777" w:rsidR="00B164B1" w:rsidRPr="00A1115A" w:rsidRDefault="00B164B1" w:rsidP="00F543FC">
            <w:pPr>
              <w:pStyle w:val="TAC"/>
            </w:pPr>
          </w:p>
        </w:tc>
      </w:tr>
      <w:tr w:rsidR="00B164B1" w:rsidRPr="00A1115A" w14:paraId="37BEE22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649D9302"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0C1DA0D3"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67AF841C" w14:textId="77777777" w:rsidR="00B164B1" w:rsidRPr="00A1115A" w:rsidRDefault="00B164B1" w:rsidP="00F543FC">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36C0E9F" w14:textId="77777777" w:rsidR="00B164B1" w:rsidRPr="00A1115A" w:rsidRDefault="00B164B1" w:rsidP="00F543F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379CB8A"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2826EE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0E5AB34"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05E5931B"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349228A" w14:textId="77777777" w:rsidR="00B164B1" w:rsidRPr="00A1115A" w:rsidRDefault="00B164B1" w:rsidP="00F543FC">
            <w:pPr>
              <w:pStyle w:val="TAC"/>
            </w:pPr>
          </w:p>
        </w:tc>
      </w:tr>
      <w:tr w:rsidR="00B164B1" w:rsidRPr="00A1115A" w14:paraId="5F748AFF"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30F6E0D7" w14:textId="77777777" w:rsidR="00B164B1" w:rsidRPr="00A1115A" w:rsidRDefault="00B164B1" w:rsidP="00F543FC">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0A1C5673" w14:textId="77777777" w:rsidR="00B164B1" w:rsidRPr="00A1115A" w:rsidRDefault="00B164B1" w:rsidP="00F543F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C2D320C" w14:textId="77777777" w:rsidR="00B164B1" w:rsidRPr="00A1115A" w:rsidRDefault="00B164B1" w:rsidP="00F543F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CE5E002" w14:textId="77777777" w:rsidR="00B164B1" w:rsidRPr="00A1115A" w:rsidRDefault="00B164B1" w:rsidP="00F543F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9CF8B1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A16B2A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3D0F309"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2085A7D" w14:textId="77777777" w:rsidR="00B164B1" w:rsidRPr="00A1115A" w:rsidRDefault="00B164B1" w:rsidP="00F543FC">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5844C6C" w14:textId="77777777" w:rsidR="00B164B1" w:rsidRPr="00A1115A" w:rsidRDefault="00B164B1" w:rsidP="00F543FC">
            <w:pPr>
              <w:pStyle w:val="TAC"/>
            </w:pPr>
            <w:r w:rsidRPr="00A1115A">
              <w:t>0</w:t>
            </w:r>
          </w:p>
        </w:tc>
      </w:tr>
      <w:tr w:rsidR="00B164B1" w:rsidRPr="00A1115A" w14:paraId="7FFE0280"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5054895"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06BE3DD8"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B574668" w14:textId="77777777" w:rsidR="00B164B1" w:rsidRPr="00A1115A" w:rsidRDefault="00B164B1" w:rsidP="00F543F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E34F3CC" w14:textId="77777777" w:rsidR="00B164B1" w:rsidRPr="00A1115A" w:rsidRDefault="00B164B1" w:rsidP="00F543F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079C82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B00618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8A94378"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508E1AF9"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ADAE20" w14:textId="77777777" w:rsidR="00B164B1" w:rsidRPr="00A1115A" w:rsidRDefault="00B164B1" w:rsidP="00F543FC">
            <w:pPr>
              <w:pStyle w:val="TAC"/>
            </w:pPr>
          </w:p>
        </w:tc>
      </w:tr>
      <w:tr w:rsidR="00B164B1" w:rsidRPr="00A1115A" w14:paraId="12994DA5"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4EB2D286"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D43396B"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6FE966F" w14:textId="77777777" w:rsidR="00B164B1" w:rsidRPr="00A1115A" w:rsidRDefault="00B164B1" w:rsidP="00F543F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FDE14FC" w14:textId="77777777" w:rsidR="00B164B1" w:rsidRPr="00A1115A" w:rsidRDefault="00B164B1" w:rsidP="00F543FC">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5D800A3"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A9D0EB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64A1704"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3619F16" w14:textId="77777777" w:rsidR="00B164B1" w:rsidRPr="00A1115A" w:rsidRDefault="00B164B1" w:rsidP="00F543FC">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320F665" w14:textId="77777777" w:rsidR="00B164B1" w:rsidRPr="00A1115A" w:rsidRDefault="00B164B1" w:rsidP="00F543FC">
            <w:pPr>
              <w:pStyle w:val="TAC"/>
            </w:pPr>
            <w:r w:rsidRPr="00A1115A">
              <w:t>1</w:t>
            </w:r>
          </w:p>
        </w:tc>
      </w:tr>
      <w:tr w:rsidR="00B164B1" w:rsidRPr="00A1115A" w14:paraId="30B8B790"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E447B53"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43BE47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8B85D61" w14:textId="77777777" w:rsidR="00B164B1" w:rsidRPr="00A1115A" w:rsidRDefault="00B164B1" w:rsidP="00F543FC">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3E33C43" w14:textId="77777777" w:rsidR="00B164B1" w:rsidRPr="00A1115A" w:rsidRDefault="00B164B1" w:rsidP="00F543FC">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F8BB10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D1244F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50EC63CA"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BD0EBB"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EAE750" w14:textId="77777777" w:rsidR="00B164B1" w:rsidRPr="00A1115A" w:rsidRDefault="00B164B1" w:rsidP="00F543FC">
            <w:pPr>
              <w:pStyle w:val="TAC"/>
            </w:pPr>
          </w:p>
        </w:tc>
      </w:tr>
      <w:tr w:rsidR="00B164B1" w:rsidRPr="00A1115A" w:rsidDel="00CF0C86" w14:paraId="19500631"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3966DE70" w14:textId="77777777" w:rsidR="00B164B1" w:rsidRPr="00A1115A" w:rsidDel="00CF0C86"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A704156" w14:textId="77777777" w:rsidR="00B164B1" w:rsidRPr="00A1115A" w:rsidDel="00CF0C86"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F874120" w14:textId="77777777" w:rsidR="00B164B1" w:rsidRPr="00A1115A" w:rsidDel="00CF0C86" w:rsidRDefault="00B164B1" w:rsidP="00F543F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2DA745F" w14:textId="77777777" w:rsidR="00B164B1" w:rsidRPr="00A1115A" w:rsidDel="00CF0C86" w:rsidRDefault="00B164B1" w:rsidP="00F543FC">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11AF0AD9" w14:textId="77777777" w:rsidR="00B164B1" w:rsidRPr="00A1115A" w:rsidDel="00CF0C86"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33FF25E" w14:textId="77777777" w:rsidR="00B164B1" w:rsidRPr="00A1115A" w:rsidDel="00CF0C86"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741A7DC" w14:textId="77777777" w:rsidR="00B164B1" w:rsidRPr="00A1115A" w:rsidDel="00CF0C86" w:rsidRDefault="00B164B1" w:rsidP="00F543F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D1871B" w14:textId="77777777" w:rsidR="00B164B1" w:rsidRPr="00A1115A" w:rsidDel="00CF0C86" w:rsidRDefault="00B164B1" w:rsidP="00F543F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D38DBAB" w14:textId="77777777" w:rsidR="00B164B1" w:rsidRPr="00A1115A" w:rsidDel="00CF0C86" w:rsidRDefault="00B164B1" w:rsidP="00F543FC">
            <w:pPr>
              <w:pStyle w:val="TAC"/>
            </w:pPr>
            <w:r>
              <w:t>2</w:t>
            </w:r>
          </w:p>
        </w:tc>
      </w:tr>
      <w:tr w:rsidR="00B164B1" w:rsidRPr="00A1115A" w14:paraId="389C9C82"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2E0A3BD3" w14:textId="77777777" w:rsidR="00B164B1" w:rsidRPr="00A1115A" w:rsidRDefault="00B164B1" w:rsidP="00F543FC">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9A5E611" w14:textId="77777777" w:rsidR="00B164B1" w:rsidRPr="00A1115A" w:rsidRDefault="00B164B1" w:rsidP="00F543FC">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C7800E7" w14:textId="77777777" w:rsidR="00B164B1" w:rsidRPr="00A1115A" w:rsidRDefault="00B164B1" w:rsidP="00F543FC">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32C778E2" w14:textId="77777777" w:rsidR="00B164B1" w:rsidRPr="00A1115A" w:rsidRDefault="00B164B1" w:rsidP="00F543FC">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29753D36"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11BA028F"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800D56F"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08C09E" w14:textId="77777777" w:rsidR="00B164B1" w:rsidRPr="00A1115A" w:rsidRDefault="00B164B1" w:rsidP="00F543FC">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1D23734" w14:textId="77777777" w:rsidR="00B164B1" w:rsidRPr="00A1115A" w:rsidRDefault="00B164B1" w:rsidP="00F543FC">
            <w:pPr>
              <w:pStyle w:val="TAC"/>
              <w:rPr>
                <w:lang w:eastAsia="zh-CN"/>
              </w:rPr>
            </w:pPr>
            <w:r w:rsidRPr="00EB5BDF">
              <w:rPr>
                <w:rFonts w:cs="Arial"/>
                <w:szCs w:val="18"/>
                <w:lang w:eastAsia="en-GB"/>
              </w:rPr>
              <w:t>0</w:t>
            </w:r>
          </w:p>
        </w:tc>
      </w:tr>
      <w:tr w:rsidR="00B164B1" w:rsidRPr="00A1115A" w14:paraId="4506B61E"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6B2D002A"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86C3C6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2B55F9AF" w14:textId="77777777" w:rsidR="00B164B1" w:rsidRPr="00A1115A" w:rsidRDefault="00B164B1" w:rsidP="00F543FC">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1C58863E" w14:textId="77777777" w:rsidR="00B164B1" w:rsidRPr="00A1115A" w:rsidRDefault="00B164B1" w:rsidP="00F543FC">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B22BFE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F29EB4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6339FCB"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85ED89" w14:textId="77777777" w:rsidR="00B164B1" w:rsidRPr="00A1115A" w:rsidRDefault="00B164B1" w:rsidP="00F543FC">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DF682DB" w14:textId="77777777" w:rsidR="00B164B1" w:rsidRPr="00A1115A" w:rsidRDefault="00B164B1" w:rsidP="00F543FC">
            <w:pPr>
              <w:pStyle w:val="TAC"/>
              <w:rPr>
                <w:lang w:eastAsia="zh-CN"/>
              </w:rPr>
            </w:pPr>
          </w:p>
        </w:tc>
      </w:tr>
      <w:tr w:rsidR="00B164B1" w:rsidRPr="00A1115A" w14:paraId="324B90F4"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2D857D55" w14:textId="77777777" w:rsidR="00B164B1" w:rsidRPr="00A1115A" w:rsidRDefault="00B164B1" w:rsidP="00F543FC">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7525F6F3" w14:textId="77777777" w:rsidR="00B164B1" w:rsidRPr="00A1115A" w:rsidRDefault="00B164B1" w:rsidP="00F543FC">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C7FB6A5" w14:textId="77777777" w:rsidR="00B164B1" w:rsidRPr="00A1115A" w:rsidRDefault="00B164B1" w:rsidP="00F543FC">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A8EC735" w14:textId="77777777" w:rsidR="00B164B1" w:rsidRPr="00A1115A" w:rsidRDefault="00B164B1" w:rsidP="00F543F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7D325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80117A3"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CF48E80"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0B8683" w14:textId="77777777" w:rsidR="00B164B1" w:rsidRPr="00A1115A" w:rsidRDefault="00B164B1" w:rsidP="00F543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E342A66" w14:textId="77777777" w:rsidR="00B164B1" w:rsidRPr="00A1115A" w:rsidRDefault="00B164B1" w:rsidP="00F543FC">
            <w:pPr>
              <w:pStyle w:val="TAC"/>
              <w:rPr>
                <w:lang w:eastAsia="zh-CN"/>
              </w:rPr>
            </w:pPr>
            <w:r w:rsidRPr="00A1115A">
              <w:rPr>
                <w:rFonts w:hint="eastAsia"/>
                <w:lang w:eastAsia="zh-CN"/>
              </w:rPr>
              <w:t>0</w:t>
            </w:r>
          </w:p>
        </w:tc>
      </w:tr>
      <w:tr w:rsidR="00B164B1" w:rsidRPr="00A1115A" w14:paraId="571947D9"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804AAE6"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061CED42"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EC6BD31" w14:textId="77777777" w:rsidR="00B164B1" w:rsidRPr="00A1115A" w:rsidRDefault="00B164B1" w:rsidP="00F543FC">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954CDD4" w14:textId="77777777" w:rsidR="00B164B1" w:rsidRPr="00A1115A" w:rsidRDefault="00B164B1" w:rsidP="00F543F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5690D5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A32905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0D80E21"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3BA2EE7E"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A41DD4" w14:textId="77777777" w:rsidR="00B164B1" w:rsidRPr="00A1115A" w:rsidRDefault="00B164B1" w:rsidP="00F543FC">
            <w:pPr>
              <w:pStyle w:val="TAC"/>
            </w:pPr>
          </w:p>
        </w:tc>
      </w:tr>
      <w:tr w:rsidR="00B164B1" w:rsidRPr="00A1115A" w14:paraId="6E53ACD2"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7FE63728"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DDEE5E1"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2B25B564" w14:textId="77777777" w:rsidR="00B164B1" w:rsidRPr="00A1115A" w:rsidRDefault="00B164B1" w:rsidP="00F543FC">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0AC9032" w14:textId="77777777" w:rsidR="00B164B1" w:rsidRPr="00A1115A" w:rsidRDefault="00B164B1" w:rsidP="00F543FC">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724CA5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97284C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95DA494"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187FC87D"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3B2DA9" w14:textId="77777777" w:rsidR="00B164B1" w:rsidRPr="00A1115A" w:rsidRDefault="00B164B1" w:rsidP="00F543FC">
            <w:pPr>
              <w:pStyle w:val="TAC"/>
            </w:pPr>
          </w:p>
        </w:tc>
      </w:tr>
      <w:tr w:rsidR="00B164B1" w:rsidRPr="00A1115A" w14:paraId="3950DA5C"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B19DB05"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9F4037E"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3136C6DA" w14:textId="77777777" w:rsidR="00B164B1" w:rsidRPr="00A1115A" w:rsidRDefault="00B164B1" w:rsidP="00F543FC">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D775703" w14:textId="77777777" w:rsidR="00B164B1" w:rsidRPr="00A1115A" w:rsidRDefault="00B164B1" w:rsidP="00F543FC">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51E25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E63D0D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64F56F1"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C7340A"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1245155" w14:textId="77777777" w:rsidR="00B164B1" w:rsidRPr="00A1115A" w:rsidRDefault="00B164B1" w:rsidP="00F543FC">
            <w:pPr>
              <w:pStyle w:val="TAC"/>
            </w:pPr>
          </w:p>
        </w:tc>
      </w:tr>
      <w:tr w:rsidR="00B164B1" w:rsidRPr="00A1115A" w14:paraId="4D95DB3E"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6DD5C2E7"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CA2FCB2"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3C51E57" w14:textId="77777777" w:rsidR="00B164B1" w:rsidRPr="00A1115A" w:rsidRDefault="00B164B1" w:rsidP="00F543FC">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C29DC1A" w14:textId="77777777" w:rsidR="00B164B1" w:rsidRPr="00A1115A" w:rsidRDefault="00B164B1" w:rsidP="00F543FC">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CEDABE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4E7E028"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E8F3D78"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2835DD64" w14:textId="77777777" w:rsidR="00B164B1" w:rsidRPr="00A1115A" w:rsidRDefault="00B164B1" w:rsidP="00F543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57B1308" w14:textId="77777777" w:rsidR="00B164B1" w:rsidRPr="00A1115A" w:rsidRDefault="00B164B1" w:rsidP="00F543FC">
            <w:pPr>
              <w:pStyle w:val="TAC"/>
              <w:rPr>
                <w:lang w:eastAsia="zh-CN"/>
              </w:rPr>
            </w:pPr>
            <w:r w:rsidRPr="00A1115A">
              <w:rPr>
                <w:rFonts w:hint="eastAsia"/>
                <w:lang w:eastAsia="zh-CN"/>
              </w:rPr>
              <w:t>1</w:t>
            </w:r>
          </w:p>
        </w:tc>
      </w:tr>
      <w:tr w:rsidR="00B164B1" w:rsidRPr="00A1115A" w14:paraId="6A234B40"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908C25A"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014AE98"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247AC407" w14:textId="77777777" w:rsidR="00B164B1" w:rsidRPr="00A1115A" w:rsidRDefault="00B164B1" w:rsidP="00F543FC">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14BF0CF9" w14:textId="77777777" w:rsidR="00B164B1" w:rsidRPr="00A1115A" w:rsidDel="00CF0C86" w:rsidRDefault="00B164B1" w:rsidP="00F543FC">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00616A6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43C9364"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2EF3B39"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7EBFBE0A"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1CEA78A6" w14:textId="77777777" w:rsidR="00B164B1" w:rsidRPr="00A1115A" w:rsidRDefault="00B164B1" w:rsidP="00F543FC">
            <w:pPr>
              <w:pStyle w:val="TAC"/>
              <w:rPr>
                <w:lang w:eastAsia="zh-CN"/>
              </w:rPr>
            </w:pPr>
          </w:p>
        </w:tc>
      </w:tr>
      <w:tr w:rsidR="00B164B1" w:rsidRPr="00A1115A" w14:paraId="0E9FFE52"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670AB302"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20824EFC"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21CEBAB" w14:textId="77777777" w:rsidR="00B164B1" w:rsidRPr="00A1115A" w:rsidRDefault="00B164B1" w:rsidP="00F543FC">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A89DBF4" w14:textId="77777777" w:rsidR="00B164B1" w:rsidRPr="00A1115A" w:rsidDel="00CF0C86" w:rsidRDefault="00B164B1" w:rsidP="00F543FC">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45C821D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9C80FA7"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7B0D3083"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440B104B"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777CED14" w14:textId="77777777" w:rsidR="00B164B1" w:rsidRPr="00A1115A" w:rsidRDefault="00B164B1" w:rsidP="00F543FC">
            <w:pPr>
              <w:pStyle w:val="TAC"/>
              <w:rPr>
                <w:lang w:eastAsia="zh-CN"/>
              </w:rPr>
            </w:pPr>
          </w:p>
        </w:tc>
      </w:tr>
      <w:tr w:rsidR="00B164B1" w:rsidRPr="00A1115A" w14:paraId="714EFC50"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2AEC528D"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727BEFE"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AD6F2F5" w14:textId="77777777" w:rsidR="00B164B1" w:rsidRPr="00A1115A" w:rsidRDefault="00B164B1" w:rsidP="00F543FC">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0333954C" w14:textId="77777777" w:rsidR="00B164B1" w:rsidRPr="00A1115A" w:rsidDel="00CF0C86" w:rsidRDefault="00B164B1" w:rsidP="00F543FC">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6CF3347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9317BE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A6A107A"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2206D278"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7AC4F745" w14:textId="77777777" w:rsidR="00B164B1" w:rsidRPr="00A1115A" w:rsidRDefault="00B164B1" w:rsidP="00F543FC">
            <w:pPr>
              <w:pStyle w:val="TAC"/>
              <w:rPr>
                <w:lang w:eastAsia="zh-CN"/>
              </w:rPr>
            </w:pPr>
          </w:p>
        </w:tc>
      </w:tr>
      <w:tr w:rsidR="00B164B1" w:rsidRPr="00A1115A" w14:paraId="58D5552A"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7E3278C7"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15063E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34156744" w14:textId="77777777" w:rsidR="00B164B1" w:rsidRPr="00A1115A" w:rsidRDefault="00B164B1" w:rsidP="00F543FC">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4276728" w14:textId="77777777" w:rsidR="00B164B1" w:rsidRPr="00A1115A" w:rsidDel="00CF0C86" w:rsidRDefault="00B164B1" w:rsidP="00F543FC">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66AD3FF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1F7D0B0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B1BF863" w14:textId="77777777" w:rsidR="00B164B1" w:rsidRPr="00A1115A" w:rsidRDefault="00B164B1" w:rsidP="00F543FC">
            <w:pPr>
              <w:pStyle w:val="TAC"/>
            </w:pPr>
          </w:p>
        </w:tc>
        <w:tc>
          <w:tcPr>
            <w:tcW w:w="1080" w:type="dxa"/>
            <w:tcBorders>
              <w:top w:val="nil"/>
              <w:left w:val="single" w:sz="6" w:space="0" w:color="auto"/>
              <w:bottom w:val="single" w:sz="6" w:space="0" w:color="auto"/>
              <w:right w:val="single" w:sz="6" w:space="0" w:color="auto"/>
            </w:tcBorders>
          </w:tcPr>
          <w:p w14:paraId="1B14AB55"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2FDACA8" w14:textId="77777777" w:rsidR="00B164B1" w:rsidRPr="00A1115A" w:rsidRDefault="00B164B1" w:rsidP="00F543FC">
            <w:pPr>
              <w:pStyle w:val="TAC"/>
              <w:rPr>
                <w:lang w:eastAsia="zh-CN"/>
              </w:rPr>
            </w:pPr>
          </w:p>
        </w:tc>
      </w:tr>
      <w:tr w:rsidR="00B164B1" w:rsidRPr="00A1115A" w14:paraId="5EF9E3A4" w14:textId="77777777" w:rsidTr="00F543FC">
        <w:trPr>
          <w:jc w:val="center"/>
        </w:trPr>
        <w:tc>
          <w:tcPr>
            <w:tcW w:w="1307" w:type="dxa"/>
            <w:tcBorders>
              <w:top w:val="single" w:sz="4" w:space="0" w:color="auto"/>
              <w:left w:val="single" w:sz="4" w:space="0" w:color="auto"/>
              <w:right w:val="single" w:sz="6" w:space="0" w:color="auto"/>
            </w:tcBorders>
          </w:tcPr>
          <w:p w14:paraId="0B310594" w14:textId="77777777" w:rsidR="00B164B1" w:rsidRPr="00A1115A" w:rsidRDefault="00B164B1" w:rsidP="00F543FC">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2AFB6A9" w14:textId="77777777" w:rsidR="00B164B1" w:rsidRPr="00A1115A" w:rsidRDefault="00B164B1" w:rsidP="00F543F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FF5E90" w14:textId="77777777" w:rsidR="00B164B1" w:rsidRPr="00A1115A" w:rsidRDefault="00B164B1" w:rsidP="00F543F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DBAD2E" w14:textId="77777777" w:rsidR="00B164B1" w:rsidRPr="00A1115A" w:rsidRDefault="00B164B1" w:rsidP="00F543F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8F82A5" w14:textId="77777777" w:rsidR="00B164B1" w:rsidRPr="00A1115A" w:rsidRDefault="00B164B1" w:rsidP="00F543F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E93D1F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7EB3C16" w14:textId="77777777" w:rsidR="00B164B1" w:rsidRPr="00A1115A" w:rsidRDefault="00B164B1" w:rsidP="00F543FC">
            <w:pPr>
              <w:pStyle w:val="TAC"/>
            </w:pPr>
          </w:p>
        </w:tc>
        <w:tc>
          <w:tcPr>
            <w:tcW w:w="1080" w:type="dxa"/>
            <w:tcBorders>
              <w:top w:val="single" w:sz="6" w:space="0" w:color="auto"/>
              <w:left w:val="single" w:sz="6" w:space="0" w:color="auto"/>
              <w:right w:val="single" w:sz="6" w:space="0" w:color="auto"/>
            </w:tcBorders>
          </w:tcPr>
          <w:p w14:paraId="066CF0C9" w14:textId="77777777" w:rsidR="00B164B1" w:rsidRPr="00A1115A" w:rsidRDefault="00B164B1" w:rsidP="00F543FC">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1C5E0BDD" w14:textId="77777777" w:rsidR="00B164B1" w:rsidRPr="00A1115A" w:rsidRDefault="00B164B1" w:rsidP="00F543FC">
            <w:pPr>
              <w:pStyle w:val="TAC"/>
            </w:pPr>
            <w:r w:rsidRPr="00A1115A">
              <w:rPr>
                <w:rFonts w:hint="eastAsia"/>
                <w:lang w:eastAsia="zh-CN"/>
              </w:rPr>
              <w:t>0</w:t>
            </w:r>
          </w:p>
        </w:tc>
      </w:tr>
      <w:tr w:rsidR="00B164B1" w:rsidRPr="00A1115A" w14:paraId="606B0A58" w14:textId="77777777" w:rsidTr="00F543FC">
        <w:trPr>
          <w:jc w:val="center"/>
        </w:trPr>
        <w:tc>
          <w:tcPr>
            <w:tcW w:w="1307" w:type="dxa"/>
            <w:tcBorders>
              <w:top w:val="single" w:sz="6" w:space="0" w:color="auto"/>
              <w:left w:val="single" w:sz="4" w:space="0" w:color="auto"/>
              <w:bottom w:val="single" w:sz="4" w:space="0" w:color="auto"/>
              <w:right w:val="single" w:sz="6" w:space="0" w:color="auto"/>
            </w:tcBorders>
          </w:tcPr>
          <w:p w14:paraId="339EF9EC" w14:textId="77777777" w:rsidR="00B164B1" w:rsidRPr="00A1115A" w:rsidRDefault="00B164B1" w:rsidP="00F543FC">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4E6A96C" w14:textId="77777777" w:rsidR="00B164B1" w:rsidRPr="00A1115A" w:rsidRDefault="00B164B1" w:rsidP="00F543F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FFE9A81" w14:textId="77777777" w:rsidR="00B164B1" w:rsidRPr="00A1115A" w:rsidRDefault="00B164B1" w:rsidP="00F543FC">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57A33E2" w14:textId="77777777" w:rsidR="00B164B1" w:rsidRPr="00A1115A" w:rsidRDefault="00B164B1" w:rsidP="00F543FC">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C2549F4"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D93025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3BCE72D7" w14:textId="77777777" w:rsidR="00B164B1" w:rsidRPr="00A1115A" w:rsidRDefault="00B164B1" w:rsidP="00F543FC">
            <w:pPr>
              <w:pStyle w:val="TAC"/>
            </w:pPr>
          </w:p>
        </w:tc>
        <w:tc>
          <w:tcPr>
            <w:tcW w:w="1080" w:type="dxa"/>
            <w:tcBorders>
              <w:top w:val="single" w:sz="6" w:space="0" w:color="auto"/>
              <w:left w:val="single" w:sz="6" w:space="0" w:color="auto"/>
              <w:bottom w:val="single" w:sz="4" w:space="0" w:color="auto"/>
              <w:right w:val="single" w:sz="6" w:space="0" w:color="auto"/>
            </w:tcBorders>
          </w:tcPr>
          <w:p w14:paraId="7A187FD6" w14:textId="77777777" w:rsidR="00B164B1" w:rsidRPr="00A1115A" w:rsidRDefault="00B164B1" w:rsidP="00F543FC">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8ED3DDD" w14:textId="77777777" w:rsidR="00B164B1" w:rsidRPr="00A1115A" w:rsidRDefault="00B164B1" w:rsidP="00F543FC">
            <w:pPr>
              <w:pStyle w:val="TAC"/>
            </w:pPr>
            <w:r w:rsidRPr="00A1115A">
              <w:rPr>
                <w:rFonts w:hint="eastAsia"/>
                <w:lang w:eastAsia="zh-CN"/>
              </w:rPr>
              <w:t>0</w:t>
            </w:r>
          </w:p>
        </w:tc>
      </w:tr>
      <w:tr w:rsidR="00B164B1" w:rsidRPr="00A1115A" w14:paraId="382123C4"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578C19E" w14:textId="77777777" w:rsidR="00B164B1" w:rsidRPr="00A1115A" w:rsidRDefault="00B164B1" w:rsidP="00F543FC">
            <w:pPr>
              <w:pStyle w:val="TAC"/>
            </w:pPr>
            <w:r w:rsidRPr="00A1115A">
              <w:t>CA_n78C</w:t>
            </w:r>
          </w:p>
          <w:p w14:paraId="04A8703E" w14:textId="77777777" w:rsidR="00B164B1" w:rsidRPr="00A1115A" w:rsidRDefault="00B164B1" w:rsidP="00F543F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CE6A395" w14:textId="77777777" w:rsidR="00B164B1" w:rsidRPr="00A1115A" w:rsidRDefault="00B164B1" w:rsidP="00F543FC">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71E79A6" w14:textId="77777777" w:rsidR="00B164B1" w:rsidRPr="00A1115A" w:rsidRDefault="00B164B1" w:rsidP="00F543FC">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72DAC12" w14:textId="77777777" w:rsidR="00B164B1" w:rsidRPr="00A1115A" w:rsidRDefault="00B164B1" w:rsidP="00F543F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E2F156B"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F556C7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B2F96E1"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BC1AAB" w14:textId="77777777" w:rsidR="00B164B1" w:rsidRPr="00A1115A" w:rsidRDefault="00B164B1" w:rsidP="00F543FC">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A57DF60" w14:textId="77777777" w:rsidR="00B164B1" w:rsidRPr="00A1115A" w:rsidRDefault="00B164B1" w:rsidP="00F543FC">
            <w:pPr>
              <w:pStyle w:val="TAC"/>
            </w:pPr>
            <w:r w:rsidRPr="00A1115A">
              <w:t>0</w:t>
            </w:r>
          </w:p>
        </w:tc>
      </w:tr>
      <w:tr w:rsidR="00B164B1" w:rsidRPr="00A1115A" w14:paraId="7998729A" w14:textId="77777777" w:rsidTr="00F543FC">
        <w:trPr>
          <w:jc w:val="center"/>
        </w:trPr>
        <w:tc>
          <w:tcPr>
            <w:tcW w:w="1307" w:type="dxa"/>
            <w:tcBorders>
              <w:top w:val="nil"/>
              <w:left w:val="single" w:sz="4" w:space="0" w:color="auto"/>
              <w:bottom w:val="nil"/>
              <w:right w:val="single" w:sz="4" w:space="0" w:color="auto"/>
            </w:tcBorders>
            <w:shd w:val="clear" w:color="auto" w:fill="auto"/>
            <w:hideMark/>
          </w:tcPr>
          <w:p w14:paraId="6A65F163"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hideMark/>
          </w:tcPr>
          <w:p w14:paraId="63EA6557"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23E968B" w14:textId="77777777" w:rsidR="00B164B1" w:rsidRPr="00A1115A" w:rsidRDefault="00B164B1" w:rsidP="00F543FC">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6222777" w14:textId="77777777" w:rsidR="00B164B1" w:rsidRPr="00A1115A" w:rsidRDefault="00B164B1" w:rsidP="00F543F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750D953"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3ADF78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3FCEC1B"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hideMark/>
          </w:tcPr>
          <w:p w14:paraId="18FA6BED"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A0B2BB4" w14:textId="77777777" w:rsidR="00B164B1" w:rsidRPr="00A1115A" w:rsidRDefault="00B164B1" w:rsidP="00F543FC">
            <w:pPr>
              <w:pStyle w:val="TAC"/>
            </w:pPr>
          </w:p>
        </w:tc>
      </w:tr>
      <w:tr w:rsidR="00B164B1" w:rsidRPr="00A1115A" w14:paraId="504A1911"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68717275"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6340DDB9"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A86FFA3" w14:textId="77777777" w:rsidR="00B164B1" w:rsidRPr="00A1115A" w:rsidRDefault="00B164B1" w:rsidP="00F543F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809EC9A" w14:textId="77777777" w:rsidR="00B164B1" w:rsidRPr="00A1115A" w:rsidRDefault="00B164B1" w:rsidP="00F543FC">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FC6A85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335B82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EE664D8"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57B7808B"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CB38AD" w14:textId="77777777" w:rsidR="00B164B1" w:rsidRPr="00A1115A" w:rsidRDefault="00B164B1" w:rsidP="00F543FC">
            <w:pPr>
              <w:pStyle w:val="TAC"/>
            </w:pPr>
          </w:p>
        </w:tc>
      </w:tr>
      <w:tr w:rsidR="00B164B1" w:rsidRPr="00A1115A" w14:paraId="39387DF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45B0814F"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1F5D8F44"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634DD5D4" w14:textId="77777777" w:rsidR="00B164B1" w:rsidRPr="00A1115A" w:rsidRDefault="00B164B1" w:rsidP="00F543F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C1113B6" w14:textId="77777777" w:rsidR="00B164B1" w:rsidRPr="00A1115A" w:rsidRDefault="00B164B1" w:rsidP="00F543F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62E03F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E5ABBD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59E558C2"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8AFE04"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53FBCBD" w14:textId="77777777" w:rsidR="00B164B1" w:rsidRPr="00A1115A" w:rsidRDefault="00B164B1" w:rsidP="00F543FC">
            <w:pPr>
              <w:pStyle w:val="TAC"/>
            </w:pPr>
          </w:p>
        </w:tc>
      </w:tr>
      <w:tr w:rsidR="00B164B1" w:rsidRPr="00A1115A" w14:paraId="28D298C9"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47456EBB"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DB5DB64"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4AE74E7" w14:textId="77777777" w:rsidR="00B164B1" w:rsidRPr="00A1115A" w:rsidRDefault="00B164B1" w:rsidP="00F543FC">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3C79922" w14:textId="77777777" w:rsidR="00B164B1" w:rsidRPr="00A1115A" w:rsidRDefault="00B164B1" w:rsidP="00F543FC">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B4A97A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7A9980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039DF4B"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6738142A" w14:textId="77777777" w:rsidR="00B164B1" w:rsidRPr="00A1115A" w:rsidRDefault="00B164B1" w:rsidP="00F543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D6A79E1" w14:textId="77777777" w:rsidR="00B164B1" w:rsidRPr="00A1115A" w:rsidRDefault="00B164B1" w:rsidP="00F543FC">
            <w:pPr>
              <w:pStyle w:val="TAC"/>
              <w:rPr>
                <w:lang w:eastAsia="zh-CN"/>
              </w:rPr>
            </w:pPr>
            <w:r w:rsidRPr="00A1115A">
              <w:rPr>
                <w:rFonts w:hint="eastAsia"/>
                <w:lang w:eastAsia="zh-CN"/>
              </w:rPr>
              <w:t>1</w:t>
            </w:r>
          </w:p>
        </w:tc>
      </w:tr>
      <w:tr w:rsidR="00B164B1" w:rsidRPr="00A1115A" w14:paraId="053DBA23"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323C2E2A"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9C3BE40"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566718B" w14:textId="77777777" w:rsidR="00B164B1" w:rsidRPr="00A1115A" w:rsidRDefault="00B164B1" w:rsidP="00F543FC">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61EC898" w14:textId="77777777" w:rsidR="00B164B1" w:rsidRPr="00A1115A" w:rsidDel="00CF0C86" w:rsidRDefault="00B164B1" w:rsidP="00F543FC">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6026D07"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61D581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ECA680A"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16062C44"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05DCDE03" w14:textId="77777777" w:rsidR="00B164B1" w:rsidRPr="00A1115A" w:rsidRDefault="00B164B1" w:rsidP="00F543FC">
            <w:pPr>
              <w:pStyle w:val="TAC"/>
              <w:rPr>
                <w:lang w:eastAsia="zh-CN"/>
              </w:rPr>
            </w:pPr>
          </w:p>
        </w:tc>
      </w:tr>
      <w:tr w:rsidR="00B164B1" w:rsidRPr="00A1115A" w14:paraId="5496FA9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2C1A882A"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10E6769F"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461708C" w14:textId="77777777" w:rsidR="00B164B1" w:rsidRPr="00A1115A" w:rsidRDefault="00B164B1" w:rsidP="00F543FC">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927B34D" w14:textId="77777777" w:rsidR="00B164B1" w:rsidRPr="00A1115A" w:rsidDel="00CF0C86" w:rsidRDefault="00B164B1" w:rsidP="00F543FC">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316885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2790C47"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8D8F31C"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25F341A1"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002989C5" w14:textId="77777777" w:rsidR="00B164B1" w:rsidRPr="00A1115A" w:rsidRDefault="00B164B1" w:rsidP="00F543FC">
            <w:pPr>
              <w:pStyle w:val="TAC"/>
              <w:rPr>
                <w:lang w:eastAsia="zh-CN"/>
              </w:rPr>
            </w:pPr>
          </w:p>
        </w:tc>
      </w:tr>
      <w:tr w:rsidR="00B164B1" w:rsidRPr="00A1115A" w14:paraId="53025931"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3F18839E"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2A7E29EE"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51B47A8" w14:textId="77777777" w:rsidR="00B164B1" w:rsidRPr="00A1115A" w:rsidRDefault="00B164B1" w:rsidP="00F543FC">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298DAB6" w14:textId="77777777" w:rsidR="00B164B1" w:rsidRPr="00A1115A" w:rsidDel="00CF0C86" w:rsidRDefault="00B164B1" w:rsidP="00F543FC">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7D0B5A6B"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798C71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7B1984F4"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1D0E842C"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50F14574" w14:textId="77777777" w:rsidR="00B164B1" w:rsidRPr="00A1115A" w:rsidRDefault="00B164B1" w:rsidP="00F543FC">
            <w:pPr>
              <w:pStyle w:val="TAC"/>
              <w:rPr>
                <w:lang w:eastAsia="zh-CN"/>
              </w:rPr>
            </w:pPr>
          </w:p>
        </w:tc>
      </w:tr>
      <w:tr w:rsidR="00B164B1" w:rsidRPr="00A1115A" w14:paraId="2F60CACA"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1C2495C7"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292B920"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1D4E58E" w14:textId="77777777" w:rsidR="00B164B1" w:rsidRPr="00A1115A" w:rsidRDefault="00B164B1" w:rsidP="00F543FC">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F7745C3" w14:textId="77777777" w:rsidR="00B164B1" w:rsidRPr="00A1115A" w:rsidDel="00CF0C86" w:rsidRDefault="00B164B1" w:rsidP="00F543FC">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DBC272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635D5F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A5D0D76" w14:textId="77777777" w:rsidR="00B164B1" w:rsidRPr="00A1115A" w:rsidRDefault="00B164B1" w:rsidP="00F543FC">
            <w:pPr>
              <w:pStyle w:val="TAC"/>
            </w:pPr>
          </w:p>
        </w:tc>
        <w:tc>
          <w:tcPr>
            <w:tcW w:w="1080" w:type="dxa"/>
            <w:tcBorders>
              <w:top w:val="nil"/>
              <w:left w:val="single" w:sz="6" w:space="0" w:color="auto"/>
              <w:bottom w:val="single" w:sz="6" w:space="0" w:color="auto"/>
              <w:right w:val="single" w:sz="6" w:space="0" w:color="auto"/>
            </w:tcBorders>
          </w:tcPr>
          <w:p w14:paraId="3EDA4754"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6EF24BA" w14:textId="77777777" w:rsidR="00B164B1" w:rsidRPr="00A1115A" w:rsidRDefault="00B164B1" w:rsidP="00F543FC">
            <w:pPr>
              <w:pStyle w:val="TAC"/>
              <w:rPr>
                <w:lang w:eastAsia="zh-CN"/>
              </w:rPr>
            </w:pPr>
          </w:p>
        </w:tc>
      </w:tr>
      <w:tr w:rsidR="00B164B1" w:rsidRPr="00A1115A" w14:paraId="5B1782FC"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2F506B58" w14:textId="77777777" w:rsidR="00B164B1" w:rsidRPr="00A1115A" w:rsidRDefault="00B164B1" w:rsidP="00F543FC">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3B32DF25" w14:textId="77777777" w:rsidR="00B164B1" w:rsidRPr="00A1115A" w:rsidRDefault="00B164B1" w:rsidP="00F543F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9A74F8E" w14:textId="77777777" w:rsidR="00B164B1" w:rsidRPr="00A1115A" w:rsidRDefault="00B164B1" w:rsidP="00F543F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2A3CE82" w14:textId="77777777" w:rsidR="00B164B1" w:rsidRPr="00A1115A" w:rsidRDefault="00B164B1" w:rsidP="00F543F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36157D" w14:textId="77777777" w:rsidR="00B164B1" w:rsidRPr="00A1115A" w:rsidRDefault="00B164B1" w:rsidP="00F543FC">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2E3221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E9FC9B5" w14:textId="77777777" w:rsidR="00B164B1" w:rsidRPr="00A1115A" w:rsidRDefault="00B164B1" w:rsidP="00F543FC">
            <w:pPr>
              <w:pStyle w:val="TAC"/>
            </w:pPr>
          </w:p>
        </w:tc>
        <w:tc>
          <w:tcPr>
            <w:tcW w:w="1080" w:type="dxa"/>
            <w:tcBorders>
              <w:left w:val="single" w:sz="6" w:space="0" w:color="auto"/>
              <w:bottom w:val="single" w:sz="4" w:space="0" w:color="auto"/>
              <w:right w:val="single" w:sz="6" w:space="0" w:color="auto"/>
            </w:tcBorders>
          </w:tcPr>
          <w:p w14:paraId="330A208A" w14:textId="77777777" w:rsidR="00B164B1" w:rsidRPr="00A1115A" w:rsidRDefault="00B164B1" w:rsidP="00F543FC">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68F1B50" w14:textId="77777777" w:rsidR="00B164B1" w:rsidRPr="00A1115A" w:rsidRDefault="00B164B1" w:rsidP="00F543FC">
            <w:pPr>
              <w:pStyle w:val="TAC"/>
              <w:rPr>
                <w:lang w:eastAsia="zh-CN"/>
              </w:rPr>
            </w:pPr>
            <w:r w:rsidRPr="00A1115A">
              <w:rPr>
                <w:rFonts w:hint="eastAsia"/>
                <w:lang w:eastAsia="zh-CN"/>
              </w:rPr>
              <w:t>0</w:t>
            </w:r>
          </w:p>
        </w:tc>
      </w:tr>
      <w:tr w:rsidR="00B164B1" w:rsidRPr="00A1115A" w14:paraId="743E22BF"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3008DCDB" w14:textId="77777777" w:rsidR="00B164B1" w:rsidRPr="00A1115A" w:rsidRDefault="00B164B1" w:rsidP="00F543FC">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0D9932" w14:textId="77777777" w:rsidR="00B164B1" w:rsidRPr="00A1115A" w:rsidRDefault="00B164B1" w:rsidP="00F543FC">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7BAF2A0" w14:textId="77777777" w:rsidR="00B164B1" w:rsidRPr="00A1115A" w:rsidRDefault="00B164B1" w:rsidP="00F543FC">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49FAA756" w14:textId="77777777" w:rsidR="00B164B1" w:rsidRPr="00A1115A" w:rsidRDefault="00B164B1" w:rsidP="00F543F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FF26576"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12B23D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F0A4C30"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919B4E9" w14:textId="77777777" w:rsidR="00B164B1" w:rsidRPr="00A1115A" w:rsidRDefault="00B164B1" w:rsidP="00F543FC">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A3E548A" w14:textId="77777777" w:rsidR="00B164B1" w:rsidRPr="00A1115A" w:rsidRDefault="00B164B1" w:rsidP="00F543FC">
            <w:pPr>
              <w:pStyle w:val="TAC"/>
              <w:rPr>
                <w:lang w:eastAsia="zh-CN"/>
              </w:rPr>
            </w:pPr>
            <w:r w:rsidRPr="00A1115A">
              <w:rPr>
                <w:rFonts w:hint="eastAsia"/>
                <w:lang w:eastAsia="zh-CN"/>
              </w:rPr>
              <w:t>0</w:t>
            </w:r>
          </w:p>
        </w:tc>
      </w:tr>
      <w:tr w:rsidR="00B164B1" w:rsidRPr="00A1115A" w14:paraId="47FF0C6E"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EC7F9D1"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8C7874A"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99DFCD9" w14:textId="77777777" w:rsidR="00B164B1" w:rsidRPr="00A1115A" w:rsidRDefault="00B164B1" w:rsidP="00F543FC">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CF9D7F1" w14:textId="77777777" w:rsidR="00B164B1" w:rsidRPr="00A1115A" w:rsidRDefault="00B164B1" w:rsidP="00F543F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7DDFA7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9DF614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9A2DE45"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1835C6E0" w14:textId="77777777" w:rsidR="00B164B1" w:rsidRPr="00A1115A" w:rsidRDefault="00B164B1" w:rsidP="00F543F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21B2FA1" w14:textId="77777777" w:rsidR="00B164B1" w:rsidRPr="00A1115A" w:rsidRDefault="00B164B1" w:rsidP="00F543FC">
            <w:pPr>
              <w:pStyle w:val="TAC"/>
              <w:rPr>
                <w:lang w:eastAsia="zh-CN"/>
              </w:rPr>
            </w:pPr>
          </w:p>
        </w:tc>
      </w:tr>
      <w:tr w:rsidR="00B164B1" w:rsidRPr="00A1115A" w14:paraId="2AA000F5"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E8CA2BE"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44C1124"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53A5BCF" w14:textId="77777777" w:rsidR="00B164B1" w:rsidRPr="00A1115A" w:rsidRDefault="00B164B1" w:rsidP="00F543FC">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AE0E3D8" w14:textId="77777777" w:rsidR="00B164B1" w:rsidRPr="00A1115A" w:rsidRDefault="00B164B1" w:rsidP="00F543FC">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091D8E4"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63A93C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042D5F7"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6F171475" w14:textId="77777777" w:rsidR="00B164B1" w:rsidRPr="00A1115A" w:rsidRDefault="00B164B1" w:rsidP="00F543F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378C164" w14:textId="77777777" w:rsidR="00B164B1" w:rsidRPr="00A1115A" w:rsidRDefault="00B164B1" w:rsidP="00F543FC">
            <w:pPr>
              <w:pStyle w:val="TAC"/>
              <w:rPr>
                <w:lang w:eastAsia="zh-CN"/>
              </w:rPr>
            </w:pPr>
          </w:p>
        </w:tc>
      </w:tr>
      <w:tr w:rsidR="00B164B1" w:rsidRPr="00A1115A" w14:paraId="3FE61496"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5751727F" w14:textId="77777777" w:rsidR="00B164B1" w:rsidRPr="00A1115A" w:rsidRDefault="00B164B1" w:rsidP="00F543F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AA25484"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09138BF" w14:textId="77777777" w:rsidR="00B164B1" w:rsidRPr="00A1115A" w:rsidRDefault="00B164B1" w:rsidP="00F543F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E3AEDB4" w14:textId="77777777" w:rsidR="00B164B1" w:rsidRPr="00A1115A" w:rsidRDefault="00B164B1" w:rsidP="00F543F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5BDBEA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B48B3B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F2418AE"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D37578" w14:textId="77777777" w:rsidR="00B164B1" w:rsidRPr="00A1115A" w:rsidRDefault="00B164B1" w:rsidP="00F543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94E6785" w14:textId="77777777" w:rsidR="00B164B1" w:rsidRPr="00A1115A" w:rsidRDefault="00B164B1" w:rsidP="00F543FC">
            <w:pPr>
              <w:pStyle w:val="TAC"/>
              <w:rPr>
                <w:lang w:eastAsia="zh-CN"/>
              </w:rPr>
            </w:pPr>
          </w:p>
        </w:tc>
      </w:tr>
      <w:tr w:rsidR="00B164B1" w:rsidRPr="00A1115A" w14:paraId="5D9727A9"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78B08BF7" w14:textId="77777777" w:rsidR="00B164B1" w:rsidRPr="00A1115A" w:rsidRDefault="00B164B1" w:rsidP="00F543FC">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27F67BE4" w14:textId="77777777" w:rsidR="00B164B1" w:rsidRPr="00A1115A" w:rsidRDefault="00B164B1" w:rsidP="00F543F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FBA8BB" w14:textId="77777777" w:rsidR="00B164B1" w:rsidRPr="00A1115A" w:rsidRDefault="00B164B1" w:rsidP="00F543F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284CBAD" w14:textId="77777777" w:rsidR="00B164B1" w:rsidRPr="00A1115A" w:rsidRDefault="00B164B1" w:rsidP="00F543F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B86791A" w14:textId="77777777" w:rsidR="00B164B1" w:rsidRPr="00A1115A" w:rsidRDefault="00B164B1" w:rsidP="00F543F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0E0985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340F66F"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6E3AB5F8" w14:textId="77777777" w:rsidR="00B164B1" w:rsidRPr="00A1115A" w:rsidRDefault="00B164B1" w:rsidP="00F543FC">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D63ED65" w14:textId="77777777" w:rsidR="00B164B1" w:rsidRPr="00A1115A" w:rsidRDefault="00B164B1" w:rsidP="00F543FC">
            <w:pPr>
              <w:pStyle w:val="TAC"/>
              <w:rPr>
                <w:lang w:eastAsia="zh-CN"/>
              </w:rPr>
            </w:pPr>
            <w:r w:rsidRPr="00A1115A">
              <w:rPr>
                <w:rFonts w:hint="eastAsia"/>
                <w:lang w:eastAsia="zh-CN"/>
              </w:rPr>
              <w:t>0</w:t>
            </w:r>
          </w:p>
        </w:tc>
      </w:tr>
      <w:tr w:rsidR="00B164B1" w:rsidRPr="00A1115A" w14:paraId="6F0207E6"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0AD974C9" w14:textId="77777777" w:rsidR="00B164B1" w:rsidRPr="00A1115A" w:rsidRDefault="00B164B1" w:rsidP="00F543FC">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5361F632" w14:textId="77777777" w:rsidR="00B164B1" w:rsidRPr="00A1115A" w:rsidRDefault="00B164B1" w:rsidP="00F543FC">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02EB853" w14:textId="77777777" w:rsidR="00B164B1" w:rsidRPr="00A1115A" w:rsidRDefault="00B164B1" w:rsidP="00F543FC">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B623207" w14:textId="77777777" w:rsidR="00B164B1" w:rsidRPr="00A1115A" w:rsidRDefault="00B164B1" w:rsidP="00F543FC">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1260359" w14:textId="77777777" w:rsidR="00B164B1" w:rsidRPr="00A1115A" w:rsidRDefault="00B164B1" w:rsidP="00F543F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A5B27C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611CAD9"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439F9A4F" w14:textId="77777777" w:rsidR="00B164B1" w:rsidRPr="00A1115A" w:rsidRDefault="00B164B1" w:rsidP="00F543FC">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CEF9A5F" w14:textId="77777777" w:rsidR="00B164B1" w:rsidRPr="00A1115A" w:rsidRDefault="00B164B1" w:rsidP="00F543FC">
            <w:pPr>
              <w:pStyle w:val="TAC"/>
              <w:rPr>
                <w:lang w:eastAsia="zh-CN"/>
              </w:rPr>
            </w:pPr>
            <w:r w:rsidRPr="00EB5BDF">
              <w:rPr>
                <w:lang w:eastAsia="zh-CN"/>
              </w:rPr>
              <w:t>0</w:t>
            </w:r>
          </w:p>
        </w:tc>
      </w:tr>
      <w:tr w:rsidR="00B164B1" w:rsidRPr="00A1115A" w14:paraId="35EE5FEB"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3BF5F725" w14:textId="77777777" w:rsidR="00B164B1" w:rsidRPr="00A1115A" w:rsidRDefault="00B164B1" w:rsidP="00F543FC">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66171231" w14:textId="77777777" w:rsidR="00B164B1" w:rsidRPr="00A1115A" w:rsidRDefault="00B164B1" w:rsidP="00F543FC">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1E21D425"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D449F7" w14:textId="77777777" w:rsidR="00B164B1" w:rsidRPr="00A1115A" w:rsidRDefault="00B164B1" w:rsidP="00F543FC">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752636E2" w14:textId="77777777" w:rsidR="00B164B1" w:rsidRPr="00A1115A" w:rsidRDefault="00B164B1" w:rsidP="00F543F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614781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6A509553"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307D721C" w14:textId="77777777" w:rsidR="00B164B1" w:rsidRPr="00A1115A" w:rsidRDefault="00B164B1" w:rsidP="00F543FC">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78F77A9" w14:textId="77777777" w:rsidR="00B164B1" w:rsidRPr="00A1115A" w:rsidRDefault="00B164B1" w:rsidP="00F543FC">
            <w:pPr>
              <w:pStyle w:val="TAC"/>
              <w:rPr>
                <w:lang w:eastAsia="zh-CN"/>
              </w:rPr>
            </w:pPr>
            <w:r w:rsidRPr="00EB5BDF">
              <w:rPr>
                <w:lang w:eastAsia="zh-CN"/>
              </w:rPr>
              <w:t>0</w:t>
            </w:r>
          </w:p>
        </w:tc>
      </w:tr>
      <w:tr w:rsidR="00B164B1" w:rsidRPr="00A1115A" w14:paraId="175A3F23"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14E285D4" w14:textId="77777777" w:rsidR="00B164B1" w:rsidRPr="00A1115A" w:rsidRDefault="00B164B1" w:rsidP="00F543FC">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5134C61E" w14:textId="77777777" w:rsidR="00B164B1" w:rsidRPr="00A1115A" w:rsidRDefault="00B164B1" w:rsidP="00F543F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0A15E43"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9AA29B8"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0F81F1" w14:textId="77777777" w:rsidR="00B164B1" w:rsidRPr="00A1115A" w:rsidRDefault="00B164B1" w:rsidP="00F543FC">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DF8A50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6E023BD"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5FC7B87D" w14:textId="77777777" w:rsidR="00B164B1" w:rsidRPr="00A1115A" w:rsidRDefault="00B164B1" w:rsidP="00F543FC">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BFD8169" w14:textId="77777777" w:rsidR="00B164B1" w:rsidRPr="00A1115A" w:rsidRDefault="00B164B1" w:rsidP="00F543FC">
            <w:pPr>
              <w:pStyle w:val="TAC"/>
              <w:rPr>
                <w:lang w:eastAsia="zh-CN"/>
              </w:rPr>
            </w:pPr>
            <w:r w:rsidRPr="00EB5BDF">
              <w:rPr>
                <w:lang w:eastAsia="zh-CN"/>
              </w:rPr>
              <w:t>0</w:t>
            </w:r>
          </w:p>
        </w:tc>
      </w:tr>
      <w:tr w:rsidR="00B164B1" w:rsidRPr="00A1115A" w14:paraId="09C4BCDF"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7C34D8B5" w14:textId="77777777" w:rsidR="00B164B1" w:rsidRPr="00A1115A" w:rsidRDefault="00B164B1" w:rsidP="00F543FC">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126AA466" w14:textId="77777777" w:rsidR="00B164B1" w:rsidRPr="00A1115A" w:rsidRDefault="00B164B1" w:rsidP="00F543F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0318E49"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82C46F6"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AB06EF" w14:textId="77777777" w:rsidR="00B164B1" w:rsidRPr="00A1115A" w:rsidRDefault="00B164B1" w:rsidP="00F543FC">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D35E82C" w14:textId="77777777" w:rsidR="00B164B1" w:rsidRPr="00A1115A" w:rsidRDefault="00B164B1" w:rsidP="00F543FC">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818C8A9"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59D6CBB7" w14:textId="77777777" w:rsidR="00B164B1" w:rsidRPr="00A1115A" w:rsidRDefault="00B164B1" w:rsidP="00F543FC">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05220E5" w14:textId="77777777" w:rsidR="00B164B1" w:rsidRPr="00A1115A" w:rsidRDefault="00B164B1" w:rsidP="00F543FC">
            <w:pPr>
              <w:pStyle w:val="TAC"/>
              <w:rPr>
                <w:lang w:eastAsia="zh-CN"/>
              </w:rPr>
            </w:pPr>
            <w:r w:rsidRPr="00EB5BDF">
              <w:rPr>
                <w:lang w:eastAsia="zh-CN"/>
              </w:rPr>
              <w:t>0</w:t>
            </w:r>
          </w:p>
        </w:tc>
      </w:tr>
      <w:tr w:rsidR="00B164B1" w:rsidRPr="00A1115A" w14:paraId="01D77ED7" w14:textId="77777777" w:rsidTr="00F543FC">
        <w:trPr>
          <w:jc w:val="center"/>
        </w:trPr>
        <w:tc>
          <w:tcPr>
            <w:tcW w:w="10635" w:type="dxa"/>
            <w:gridSpan w:val="9"/>
            <w:tcBorders>
              <w:left w:val="single" w:sz="4" w:space="0" w:color="auto"/>
              <w:bottom w:val="single" w:sz="6" w:space="0" w:color="auto"/>
              <w:right w:val="single" w:sz="4" w:space="0" w:color="auto"/>
            </w:tcBorders>
            <w:vAlign w:val="center"/>
          </w:tcPr>
          <w:p w14:paraId="5B8E7C05" w14:textId="77777777" w:rsidR="00B164B1" w:rsidRDefault="00B164B1" w:rsidP="00F543FC">
            <w:pPr>
              <w:pStyle w:val="TAN"/>
            </w:pPr>
            <w:r w:rsidRPr="00A1115A">
              <w:lastRenderedPageBreak/>
              <w:t>NOTE 1:</w:t>
            </w:r>
            <w:r w:rsidRPr="00A1115A">
              <w:tab/>
              <w:t>5 MHz is not applicable for 30/60 kHz SCS.</w:t>
            </w:r>
          </w:p>
          <w:p w14:paraId="0438B0D3" w14:textId="77777777" w:rsidR="00B164B1" w:rsidRDefault="00B164B1" w:rsidP="00F543FC">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0DE43C70" w14:textId="77777777" w:rsidR="00B164B1" w:rsidRDefault="00B164B1"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7EF477E" w14:textId="77777777" w:rsidR="00B164B1" w:rsidRDefault="00B164B1"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1966619" w14:textId="77777777" w:rsidR="00B164B1" w:rsidRPr="00A1115A" w:rsidRDefault="00B164B1" w:rsidP="00F543FC">
            <w:pPr>
              <w:pStyle w:val="TAN"/>
            </w:pPr>
            <w:r>
              <w:t xml:space="preserve">NOTE </w:t>
            </w:r>
            <w:r>
              <w:rPr>
                <w:rFonts w:hint="eastAsia"/>
                <w:lang w:eastAsia="zh-CN"/>
              </w:rPr>
              <w:t>5</w:t>
            </w:r>
            <w:r>
              <w:t xml:space="preserve">: </w:t>
            </w:r>
            <w:r>
              <w:tab/>
              <w:t>Only single uplink carriers with power class other than PC3 are listed.</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A4AC3" w14:textId="77777777" w:rsidR="000559A3" w:rsidRDefault="000559A3">
      <w:r>
        <w:separator/>
      </w:r>
    </w:p>
  </w:endnote>
  <w:endnote w:type="continuationSeparator" w:id="0">
    <w:p w14:paraId="40344DCC" w14:textId="77777777" w:rsidR="000559A3" w:rsidRDefault="0005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22055" w14:textId="77777777" w:rsidR="000559A3" w:rsidRDefault="000559A3">
      <w:r>
        <w:separator/>
      </w:r>
    </w:p>
  </w:footnote>
  <w:footnote w:type="continuationSeparator" w:id="0">
    <w:p w14:paraId="7F442CEE" w14:textId="77777777" w:rsidR="000559A3" w:rsidRDefault="0005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A3"/>
    <w:rsid w:val="000A6394"/>
    <w:rsid w:val="000B7FED"/>
    <w:rsid w:val="000C038A"/>
    <w:rsid w:val="000C6598"/>
    <w:rsid w:val="000D44B3"/>
    <w:rsid w:val="000F3A2F"/>
    <w:rsid w:val="00145D43"/>
    <w:rsid w:val="00192C46"/>
    <w:rsid w:val="001A08B3"/>
    <w:rsid w:val="001A0CBD"/>
    <w:rsid w:val="001A7B60"/>
    <w:rsid w:val="001B52F0"/>
    <w:rsid w:val="001B7A65"/>
    <w:rsid w:val="001E41F3"/>
    <w:rsid w:val="0026004D"/>
    <w:rsid w:val="002640DD"/>
    <w:rsid w:val="00275D12"/>
    <w:rsid w:val="00284FEB"/>
    <w:rsid w:val="002860C4"/>
    <w:rsid w:val="002B5741"/>
    <w:rsid w:val="002D7E53"/>
    <w:rsid w:val="002E472E"/>
    <w:rsid w:val="00300F6B"/>
    <w:rsid w:val="00305409"/>
    <w:rsid w:val="003609EF"/>
    <w:rsid w:val="0036231A"/>
    <w:rsid w:val="00374DD4"/>
    <w:rsid w:val="003E1A36"/>
    <w:rsid w:val="00410371"/>
    <w:rsid w:val="004242F1"/>
    <w:rsid w:val="004743AC"/>
    <w:rsid w:val="00481973"/>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AE503E"/>
    <w:rsid w:val="00B164B1"/>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E4166"/>
    <w:rsid w:val="00D03F9A"/>
    <w:rsid w:val="00D06D51"/>
    <w:rsid w:val="00D24991"/>
    <w:rsid w:val="00D32F45"/>
    <w:rsid w:val="00D50255"/>
    <w:rsid w:val="00D52848"/>
    <w:rsid w:val="00D6433A"/>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627</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5</cp:revision>
  <cp:lastPrinted>1899-12-31T23:00:00Z</cp:lastPrinted>
  <dcterms:created xsi:type="dcterms:W3CDTF">2022-04-04T07:43:00Z</dcterms:created>
  <dcterms:modified xsi:type="dcterms:W3CDTF">2022-04-25T14:32:00Z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